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E5857" w14:textId="77777777" w:rsidR="00BD4E51" w:rsidRDefault="00BD4E51" w:rsidP="00BD4E51"/>
    <w:p w14:paraId="12AFDD3F" w14:textId="77777777" w:rsidR="00BD4E51" w:rsidRDefault="00BD4E51" w:rsidP="00BD4E51"/>
    <w:p w14:paraId="7FC772FA" w14:textId="77777777" w:rsidR="00BD4E51" w:rsidRDefault="00BD4E51" w:rsidP="00BD4E51"/>
    <w:p w14:paraId="2192F0C2" w14:textId="77777777" w:rsidR="00BD4E51" w:rsidRDefault="00BD4E51" w:rsidP="00BD4E51"/>
    <w:p w14:paraId="1D2B19C5" w14:textId="77777777" w:rsidR="00BD4E51" w:rsidRDefault="00BD4E51" w:rsidP="00BD4E51"/>
    <w:p w14:paraId="1988657F" w14:textId="77777777" w:rsidR="00BD4E51" w:rsidRDefault="00BD4E51" w:rsidP="00BD4E51">
      <w:pPr>
        <w:pStyle w:val="Naslov1"/>
        <w:numPr>
          <w:ilvl w:val="0"/>
          <w:numId w:val="0"/>
        </w:numPr>
        <w:jc w:val="center"/>
        <w:rPr>
          <w:rFonts w:asciiTheme="minorHAnsi" w:hAnsiTheme="minorHAnsi"/>
          <w:lang w:val="sl-SI"/>
        </w:rPr>
      </w:pPr>
    </w:p>
    <w:p w14:paraId="14CC87EC" w14:textId="77777777" w:rsidR="00BD4E51" w:rsidRDefault="00BD4E51" w:rsidP="00BD4E51"/>
    <w:p w14:paraId="2C40AA8E" w14:textId="77777777" w:rsidR="00BD4E51" w:rsidRDefault="00BD4E51" w:rsidP="00BD4E51"/>
    <w:p w14:paraId="5A1AF97C" w14:textId="77777777" w:rsidR="00BD4E51" w:rsidRDefault="00BD4E51" w:rsidP="00BD4E51"/>
    <w:p w14:paraId="10046C3C" w14:textId="77777777" w:rsidR="00BD4E51" w:rsidRDefault="00BD4E51" w:rsidP="00BD4E51"/>
    <w:p w14:paraId="16CF3875" w14:textId="77777777" w:rsidR="00BD4E51" w:rsidRDefault="00BD4E51" w:rsidP="00BD4E51"/>
    <w:p w14:paraId="1EEC7681" w14:textId="77777777" w:rsidR="00BD4E51" w:rsidRDefault="00BD4E51" w:rsidP="00BD4E51"/>
    <w:p w14:paraId="1EB8A67E" w14:textId="77777777" w:rsidR="00BD4E51" w:rsidRDefault="00BD4E51" w:rsidP="00BD4E51"/>
    <w:p w14:paraId="71BFD9B6" w14:textId="77777777" w:rsidR="00BD4E51" w:rsidRPr="00BD4E51" w:rsidRDefault="00BD4E51" w:rsidP="00BD4E51"/>
    <w:p w14:paraId="20AA8531" w14:textId="77777777" w:rsidR="00BD4E51" w:rsidRDefault="00BD4E51" w:rsidP="00BD4E51">
      <w:pPr>
        <w:pStyle w:val="Naslov1"/>
        <w:numPr>
          <w:ilvl w:val="0"/>
          <w:numId w:val="0"/>
        </w:numPr>
        <w:jc w:val="center"/>
        <w:rPr>
          <w:rFonts w:asciiTheme="minorHAnsi" w:hAnsiTheme="minorHAnsi"/>
          <w:lang w:val="sl-SI"/>
        </w:rPr>
      </w:pPr>
    </w:p>
    <w:p w14:paraId="48C46A4A" w14:textId="77777777" w:rsidR="00BD4E51" w:rsidRPr="003126ED" w:rsidRDefault="00BD4E51" w:rsidP="00BD4E51">
      <w:pPr>
        <w:pStyle w:val="Naslov1"/>
        <w:numPr>
          <w:ilvl w:val="0"/>
          <w:numId w:val="0"/>
        </w:numPr>
        <w:jc w:val="center"/>
        <w:rPr>
          <w:rFonts w:asciiTheme="minorHAnsi" w:hAnsiTheme="minorHAnsi"/>
          <w:lang w:val="sl-SI"/>
        </w:rPr>
      </w:pPr>
      <w:bookmarkStart w:id="0" w:name="_Toc136340619"/>
      <w:r w:rsidRPr="003126ED">
        <w:rPr>
          <w:rFonts w:asciiTheme="minorHAnsi" w:hAnsiTheme="minorHAnsi"/>
          <w:lang w:val="sl-SI"/>
        </w:rPr>
        <w:t xml:space="preserve">PRILOGE </w:t>
      </w:r>
      <w:r>
        <w:rPr>
          <w:rFonts w:asciiTheme="minorHAnsi" w:hAnsiTheme="minorHAnsi"/>
          <w:lang w:val="sl-SI"/>
        </w:rPr>
        <w:t xml:space="preserve">OD </w:t>
      </w:r>
      <w:r w:rsidRPr="003126ED">
        <w:rPr>
          <w:rFonts w:asciiTheme="minorHAnsi" w:hAnsiTheme="minorHAnsi"/>
          <w:lang w:val="sl-SI"/>
        </w:rPr>
        <w:t>D/1 DO D/</w:t>
      </w:r>
      <w:r>
        <w:rPr>
          <w:rFonts w:asciiTheme="minorHAnsi" w:hAnsiTheme="minorHAnsi"/>
          <w:lang w:val="sl-SI"/>
        </w:rPr>
        <w:t>10</w:t>
      </w:r>
      <w:bookmarkEnd w:id="0"/>
    </w:p>
    <w:p w14:paraId="322E6948" w14:textId="77777777" w:rsidR="00BD4E51" w:rsidRDefault="00BD4E51" w:rsidP="00BD4E51"/>
    <w:p w14:paraId="3989C52D" w14:textId="77777777" w:rsidR="00BD4E51" w:rsidRDefault="00BD4E51" w:rsidP="00BD4E51"/>
    <w:p w14:paraId="755E16E7" w14:textId="77777777" w:rsidR="00BD4E51" w:rsidRDefault="00BD4E51" w:rsidP="00BD4E51"/>
    <w:p w14:paraId="35A187AA" w14:textId="77777777" w:rsidR="00BD4E51" w:rsidRDefault="00BD4E51" w:rsidP="00BD4E51"/>
    <w:p w14:paraId="10DE6665" w14:textId="77777777" w:rsidR="00BD4E51" w:rsidRDefault="00BD4E51" w:rsidP="00BD4E51"/>
    <w:p w14:paraId="3F0AD7CE" w14:textId="77777777" w:rsidR="00BD4E51" w:rsidRDefault="00BD4E51" w:rsidP="00BD4E51"/>
    <w:p w14:paraId="1E05CCA2" w14:textId="77777777" w:rsidR="00BD4E51" w:rsidRDefault="00BD4E51" w:rsidP="00BD4E51"/>
    <w:p w14:paraId="5F8831AD" w14:textId="77777777" w:rsidR="00BD4E51" w:rsidRDefault="00BD4E51" w:rsidP="00BD4E51"/>
    <w:p w14:paraId="06E696FD" w14:textId="77777777" w:rsidR="00BD4E51" w:rsidRDefault="00BD4E51" w:rsidP="00BD4E51"/>
    <w:p w14:paraId="573B12EB" w14:textId="77777777" w:rsidR="00BD4E51" w:rsidRDefault="00BD4E51" w:rsidP="00BD4E51"/>
    <w:p w14:paraId="1051A541" w14:textId="77777777" w:rsidR="00BD4E51" w:rsidRDefault="00BD4E51" w:rsidP="00BD4E51"/>
    <w:p w14:paraId="273D66F6" w14:textId="77777777" w:rsidR="00BD4E51" w:rsidRDefault="00BD4E51" w:rsidP="00BD4E51"/>
    <w:p w14:paraId="79A3B59E" w14:textId="77777777" w:rsidR="00BD4E51" w:rsidRDefault="00BD4E51" w:rsidP="00BD4E51"/>
    <w:p w14:paraId="187B6ED4" w14:textId="77777777" w:rsidR="00BD4E51" w:rsidRDefault="00BD4E51" w:rsidP="00BD4E51"/>
    <w:p w14:paraId="52577B61" w14:textId="77777777" w:rsidR="00BD4E51" w:rsidRDefault="00BD4E51" w:rsidP="00BD4E51"/>
    <w:p w14:paraId="01251335" w14:textId="77777777" w:rsidR="00BD4E51" w:rsidRDefault="00BD4E51" w:rsidP="00BD4E51"/>
    <w:p w14:paraId="065E7900" w14:textId="77777777" w:rsidR="00BD4E51" w:rsidRDefault="00BD4E51" w:rsidP="00BD4E51"/>
    <w:p w14:paraId="7154B6EF" w14:textId="77777777" w:rsidR="00BD4E51" w:rsidRDefault="00BD4E51" w:rsidP="00BD4E51"/>
    <w:p w14:paraId="59FAF487" w14:textId="77777777" w:rsidR="00BD4E51" w:rsidRDefault="00BD4E51" w:rsidP="00BD4E51"/>
    <w:p w14:paraId="0B83C9D2" w14:textId="77777777" w:rsidR="00BD4E51" w:rsidRDefault="00BD4E51" w:rsidP="00BD4E51"/>
    <w:p w14:paraId="59E22A8B" w14:textId="77777777" w:rsidR="00BD4E51" w:rsidRDefault="00BD4E51" w:rsidP="00BD4E51"/>
    <w:p w14:paraId="54870B9C" w14:textId="77777777" w:rsidR="00BD4E51" w:rsidRDefault="00BD4E51" w:rsidP="00BD4E51"/>
    <w:p w14:paraId="5BD535D7" w14:textId="77777777" w:rsidR="00BD4E51" w:rsidRDefault="00BD4E51" w:rsidP="00BD4E51"/>
    <w:p w14:paraId="1D7F4E9A" w14:textId="77777777" w:rsidR="00BD4E51" w:rsidRDefault="00BD4E51" w:rsidP="00BD4E51"/>
    <w:p w14:paraId="37F72716" w14:textId="77777777" w:rsidR="00BD4E51" w:rsidRDefault="00BD4E51" w:rsidP="00BD4E51"/>
    <w:p w14:paraId="1FA3593A" w14:textId="77777777" w:rsidR="00BD4E51" w:rsidRDefault="00BD4E51" w:rsidP="00BD4E51"/>
    <w:p w14:paraId="58A2BE91" w14:textId="77777777" w:rsidR="00BD4E51" w:rsidRDefault="00BD4E51" w:rsidP="00BD4E51"/>
    <w:p w14:paraId="767598DD" w14:textId="77777777" w:rsidR="00BD4E51" w:rsidRDefault="00BD4E51" w:rsidP="00BD4E51"/>
    <w:p w14:paraId="496D7BB8" w14:textId="77777777" w:rsidR="00BD4E51" w:rsidRDefault="00BD4E51" w:rsidP="00BD4E51">
      <w:pPr>
        <w:rPr>
          <w:rFonts w:ascii="Calibri" w:hAnsi="Calibri"/>
          <w:b/>
          <w:sz w:val="22"/>
        </w:rPr>
      </w:pPr>
      <w:r>
        <w:rPr>
          <w:rFonts w:ascii="Calibri" w:hAnsi="Calibri"/>
          <w:b/>
          <w:sz w:val="22"/>
        </w:rPr>
        <w:lastRenderedPageBreak/>
        <w:t xml:space="preserve">Navodila za izpolnjevanje obrazcev </w:t>
      </w:r>
      <w:r w:rsidRPr="00943876">
        <w:rPr>
          <w:rFonts w:ascii="Calibri" w:hAnsi="Calibri"/>
          <w:b/>
          <w:sz w:val="22"/>
        </w:rPr>
        <w:t>»PONUDBA« in »PONUDBENI PREDRAČUN«</w:t>
      </w:r>
      <w:r>
        <w:rPr>
          <w:rFonts w:ascii="Calibri" w:hAnsi="Calibri"/>
          <w:b/>
          <w:sz w:val="22"/>
        </w:rPr>
        <w:t xml:space="preserve">: </w:t>
      </w:r>
    </w:p>
    <w:p w14:paraId="08300E59" w14:textId="77777777" w:rsidR="00BD4E51" w:rsidRDefault="00BD4E51" w:rsidP="00BD4E51">
      <w:pPr>
        <w:jc w:val="both"/>
        <w:rPr>
          <w:rFonts w:ascii="Calibri" w:hAnsi="Calibri"/>
          <w:b/>
          <w:sz w:val="22"/>
        </w:rPr>
      </w:pPr>
    </w:p>
    <w:p w14:paraId="36A33144" w14:textId="77777777" w:rsidR="00BD4E51" w:rsidRPr="008C6074" w:rsidRDefault="00BD4E51" w:rsidP="00BD4E51">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 mora izpolniti, podpisati in žigosati priložena obrazca »PONUDBA« in »PONUDBENI PREDRAČUN (SPECIFIKACIJA DEL)«. Pri tem mora upoštevati količine iz ponudbenega predračuna. Cena na enoto in skupna vrednost se vpisujeta v EUR brez DDV, in sicer </w:t>
      </w:r>
      <w:r w:rsidRPr="00D7265D">
        <w:rPr>
          <w:rFonts w:asciiTheme="minorHAnsi" w:hAnsiTheme="minorHAnsi" w:cstheme="minorHAnsi"/>
          <w:b/>
          <w:bCs/>
          <w:sz w:val="22"/>
          <w:szCs w:val="22"/>
        </w:rPr>
        <w:t>na največ dve decimalki.</w:t>
      </w:r>
      <w:r w:rsidRPr="008C6074">
        <w:rPr>
          <w:rFonts w:asciiTheme="minorHAnsi" w:hAnsiTheme="minorHAnsi" w:cstheme="minorHAnsi"/>
          <w:sz w:val="22"/>
          <w:szCs w:val="22"/>
        </w:rPr>
        <w:t xml:space="preserve"> Ponujena cena mora zajemati vse popuste in stroške (dobave blaga, špediterske, prevozne, carinske ter vse morebitne druge stroške …). </w:t>
      </w:r>
    </w:p>
    <w:p w14:paraId="2DA5DBBD" w14:textId="77777777" w:rsidR="00BD4E51" w:rsidRDefault="00BD4E51" w:rsidP="00BD4E51">
      <w:pPr>
        <w:pStyle w:val="Sprotnaopomba-besedilo"/>
        <w:ind w:firstLine="708"/>
        <w:jc w:val="both"/>
        <w:rPr>
          <w:rFonts w:asciiTheme="minorHAnsi" w:hAnsiTheme="minorHAnsi" w:cstheme="minorHAnsi"/>
          <w:sz w:val="22"/>
          <w:szCs w:val="22"/>
        </w:rPr>
      </w:pPr>
      <w:r w:rsidRPr="00AD0E0F">
        <w:rPr>
          <w:rFonts w:asciiTheme="minorHAnsi" w:hAnsiTheme="minorHAnsi" w:cstheme="minorHAns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EEBB9ED" w14:textId="77777777" w:rsidR="00BD4E51" w:rsidRPr="008C6074" w:rsidRDefault="00BD4E51" w:rsidP="00BD4E51">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444891E3" w14:textId="77777777" w:rsidR="00BD4E51" w:rsidRPr="00A179EA" w:rsidRDefault="00BD4E51" w:rsidP="00BD4E51">
      <w:pPr>
        <w:ind w:firstLine="708"/>
        <w:jc w:val="both"/>
        <w:rPr>
          <w:rFonts w:ascii="Calibri" w:hAnsi="Calibri"/>
          <w:b/>
          <w:sz w:val="22"/>
          <w:szCs w:val="22"/>
        </w:rPr>
      </w:pPr>
      <w:r w:rsidRPr="008C6074">
        <w:rPr>
          <w:rFonts w:asciiTheme="minorHAnsi" w:hAnsiTheme="minorHAnsi" w:cstheme="minorHAnsi"/>
          <w:sz w:val="22"/>
          <w:szCs w:val="22"/>
        </w:rPr>
        <w:t xml:space="preserve">Ponudnik v obrazcu Ponudba, glede na določbo </w:t>
      </w:r>
      <w:r>
        <w:rPr>
          <w:rFonts w:asciiTheme="minorHAnsi" w:hAnsiTheme="minorHAnsi" w:cstheme="minorHAnsi"/>
          <w:sz w:val="22"/>
          <w:szCs w:val="22"/>
        </w:rPr>
        <w:t>10. točke</w:t>
      </w:r>
      <w:r w:rsidRPr="008C6074">
        <w:rPr>
          <w:rFonts w:asciiTheme="minorHAnsi" w:hAnsiTheme="minorHAnsi" w:cstheme="minorHAnsi"/>
          <w:sz w:val="22"/>
          <w:szCs w:val="22"/>
        </w:rPr>
        <w:t xml:space="preserve"> II. poglavja te dokumentacije</w:t>
      </w:r>
      <w:r>
        <w:rPr>
          <w:rFonts w:asciiTheme="minorHAnsi" w:hAnsiTheme="minorHAnsi" w:cstheme="minorHAnsi"/>
          <w:sz w:val="22"/>
          <w:szCs w:val="22"/>
        </w:rPr>
        <w:t xml:space="preserve"> JN</w:t>
      </w:r>
      <w:r w:rsidRPr="008C6074">
        <w:rPr>
          <w:rFonts w:asciiTheme="minorHAnsi" w:hAnsiTheme="minorHAnsi" w:cstheme="minorHAnsi"/>
          <w:sz w:val="22"/>
          <w:szCs w:val="22"/>
        </w:rPr>
        <w:t>, določi prioritetni vrstni red tako</w:t>
      </w:r>
      <w:r>
        <w:rPr>
          <w:rFonts w:asciiTheme="minorHAnsi" w:hAnsiTheme="minorHAnsi" w:cstheme="minorHAnsi"/>
          <w:sz w:val="22"/>
          <w:szCs w:val="22"/>
        </w:rPr>
        <w:t>,</w:t>
      </w:r>
      <w:r w:rsidRPr="008C6074">
        <w:rPr>
          <w:rFonts w:asciiTheme="minorHAnsi" w:hAnsiTheme="minorHAnsi" w:cstheme="minorHAnsi"/>
          <w:sz w:val="22"/>
          <w:szCs w:val="22"/>
        </w:rPr>
        <w:t xml:space="preserve"> da v obrazcu za posamezni sklop obkroži ustrezno črko. Primer: ponudnik oddaja ponudbo za sklopa 1 in 2. Najpomembnejši sklop za ponudnika (kjer bi dela raje izvajal, npr., zaradi bližine, poznavanja terena ipd.) je sklop 2, zato v obrazcu Ponudba za sklop 2 obkroži črko A, drugi najpomembnejši je sklop 1, zato v obrazcu za sklop 1 obkroži črko B.</w:t>
      </w:r>
    </w:p>
    <w:p w14:paraId="2F1194AC" w14:textId="77777777" w:rsidR="00BD4E51" w:rsidRDefault="00BD4E51" w:rsidP="00BD4E51">
      <w:pPr>
        <w:jc w:val="both"/>
        <w:rPr>
          <w:rFonts w:asciiTheme="minorHAnsi" w:hAnsiTheme="minorHAnsi"/>
          <w:b/>
          <w:sz w:val="22"/>
          <w:szCs w:val="22"/>
        </w:rPr>
      </w:pPr>
    </w:p>
    <w:p w14:paraId="508150D7" w14:textId="77777777" w:rsidR="00BD4E51" w:rsidRDefault="00BD4E51" w:rsidP="00BD4E51">
      <w:pPr>
        <w:jc w:val="both"/>
        <w:rPr>
          <w:rFonts w:asciiTheme="minorHAnsi" w:hAnsiTheme="minorHAnsi"/>
          <w:b/>
          <w:sz w:val="22"/>
          <w:szCs w:val="22"/>
        </w:rPr>
      </w:pPr>
    </w:p>
    <w:p w14:paraId="0C073774" w14:textId="77777777" w:rsidR="00BD4E51" w:rsidRDefault="00BD4E51" w:rsidP="00BD4E51">
      <w:pPr>
        <w:jc w:val="both"/>
        <w:rPr>
          <w:rFonts w:asciiTheme="minorHAnsi" w:hAnsiTheme="minorHAnsi"/>
          <w:b/>
          <w:sz w:val="22"/>
          <w:szCs w:val="22"/>
        </w:rPr>
      </w:pPr>
    </w:p>
    <w:p w14:paraId="0BE70D79" w14:textId="77777777" w:rsidR="00BD4E51" w:rsidRDefault="00BD4E51" w:rsidP="00BD4E51">
      <w:pPr>
        <w:jc w:val="both"/>
        <w:rPr>
          <w:rFonts w:asciiTheme="minorHAnsi" w:hAnsiTheme="minorHAnsi"/>
          <w:b/>
          <w:sz w:val="22"/>
          <w:szCs w:val="22"/>
        </w:rPr>
      </w:pPr>
    </w:p>
    <w:p w14:paraId="39FC9481" w14:textId="77777777" w:rsidR="00BD4E51" w:rsidRDefault="00BD4E51" w:rsidP="00BD4E51">
      <w:pPr>
        <w:jc w:val="both"/>
        <w:rPr>
          <w:rFonts w:asciiTheme="minorHAnsi" w:hAnsiTheme="minorHAnsi"/>
          <w:b/>
          <w:sz w:val="22"/>
          <w:szCs w:val="22"/>
        </w:rPr>
      </w:pPr>
    </w:p>
    <w:p w14:paraId="29D9DF86" w14:textId="77777777" w:rsidR="00BD4E51" w:rsidRDefault="00BD4E51" w:rsidP="00BD4E51">
      <w:pPr>
        <w:jc w:val="both"/>
        <w:rPr>
          <w:rFonts w:asciiTheme="minorHAnsi" w:hAnsiTheme="minorHAnsi"/>
          <w:b/>
          <w:sz w:val="22"/>
          <w:szCs w:val="22"/>
        </w:rPr>
      </w:pPr>
    </w:p>
    <w:p w14:paraId="2660D62C" w14:textId="77777777" w:rsidR="00BD4E51" w:rsidRDefault="00BD4E51" w:rsidP="00BD4E51">
      <w:pPr>
        <w:jc w:val="both"/>
        <w:rPr>
          <w:rFonts w:asciiTheme="minorHAnsi" w:hAnsiTheme="minorHAnsi"/>
          <w:b/>
          <w:sz w:val="22"/>
          <w:szCs w:val="22"/>
        </w:rPr>
      </w:pPr>
    </w:p>
    <w:p w14:paraId="6C051C31" w14:textId="77777777" w:rsidR="00BD4E51" w:rsidRDefault="00BD4E51" w:rsidP="00BD4E51">
      <w:pPr>
        <w:jc w:val="both"/>
        <w:rPr>
          <w:rFonts w:asciiTheme="minorHAnsi" w:hAnsiTheme="minorHAnsi"/>
          <w:b/>
          <w:sz w:val="22"/>
          <w:szCs w:val="22"/>
        </w:rPr>
      </w:pPr>
    </w:p>
    <w:p w14:paraId="1B176536" w14:textId="77777777" w:rsidR="00BD4E51" w:rsidRDefault="00BD4E51" w:rsidP="00BD4E51">
      <w:pPr>
        <w:jc w:val="both"/>
        <w:rPr>
          <w:rFonts w:asciiTheme="minorHAnsi" w:hAnsiTheme="minorHAnsi"/>
          <w:b/>
          <w:sz w:val="22"/>
          <w:szCs w:val="22"/>
        </w:rPr>
      </w:pPr>
    </w:p>
    <w:p w14:paraId="6B928130" w14:textId="77777777" w:rsidR="00BD4E51" w:rsidRDefault="00BD4E51" w:rsidP="00BD4E51">
      <w:pPr>
        <w:jc w:val="both"/>
        <w:rPr>
          <w:rFonts w:asciiTheme="minorHAnsi" w:hAnsiTheme="minorHAnsi"/>
          <w:b/>
          <w:sz w:val="22"/>
          <w:szCs w:val="22"/>
        </w:rPr>
      </w:pPr>
    </w:p>
    <w:p w14:paraId="6E72ED98" w14:textId="77777777" w:rsidR="00BD4E51" w:rsidRDefault="00BD4E51" w:rsidP="00BD4E51">
      <w:pPr>
        <w:jc w:val="both"/>
        <w:rPr>
          <w:rFonts w:asciiTheme="minorHAnsi" w:hAnsiTheme="minorHAnsi"/>
          <w:b/>
          <w:sz w:val="22"/>
          <w:szCs w:val="22"/>
        </w:rPr>
      </w:pPr>
    </w:p>
    <w:p w14:paraId="4A11D46F" w14:textId="77777777" w:rsidR="00BD4E51" w:rsidRDefault="00BD4E51" w:rsidP="00BD4E51">
      <w:pPr>
        <w:jc w:val="both"/>
        <w:rPr>
          <w:rFonts w:asciiTheme="minorHAnsi" w:hAnsiTheme="minorHAnsi"/>
          <w:b/>
          <w:sz w:val="22"/>
          <w:szCs w:val="22"/>
        </w:rPr>
      </w:pPr>
    </w:p>
    <w:p w14:paraId="290F75AD" w14:textId="77777777" w:rsidR="00BD4E51" w:rsidRDefault="00BD4E51" w:rsidP="00BD4E51">
      <w:pPr>
        <w:jc w:val="both"/>
        <w:rPr>
          <w:rFonts w:asciiTheme="minorHAnsi" w:hAnsiTheme="minorHAnsi"/>
          <w:b/>
          <w:sz w:val="22"/>
          <w:szCs w:val="22"/>
        </w:rPr>
      </w:pPr>
    </w:p>
    <w:p w14:paraId="51222F09" w14:textId="77777777" w:rsidR="00BD4E51" w:rsidRDefault="00BD4E51" w:rsidP="00BD4E51">
      <w:pPr>
        <w:jc w:val="both"/>
        <w:rPr>
          <w:rFonts w:asciiTheme="minorHAnsi" w:hAnsiTheme="minorHAnsi"/>
          <w:b/>
          <w:sz w:val="22"/>
          <w:szCs w:val="22"/>
        </w:rPr>
      </w:pPr>
    </w:p>
    <w:p w14:paraId="27734729" w14:textId="77777777" w:rsidR="00BD4E51" w:rsidRDefault="00BD4E51" w:rsidP="00BD4E51">
      <w:pPr>
        <w:jc w:val="both"/>
        <w:rPr>
          <w:rFonts w:asciiTheme="minorHAnsi" w:hAnsiTheme="minorHAnsi"/>
          <w:b/>
          <w:sz w:val="22"/>
          <w:szCs w:val="22"/>
        </w:rPr>
      </w:pPr>
    </w:p>
    <w:p w14:paraId="0C7DB009" w14:textId="77777777" w:rsidR="00BD4E51" w:rsidRDefault="00BD4E51" w:rsidP="00BD4E51">
      <w:pPr>
        <w:jc w:val="both"/>
        <w:rPr>
          <w:rFonts w:asciiTheme="minorHAnsi" w:hAnsiTheme="minorHAnsi"/>
          <w:b/>
          <w:sz w:val="22"/>
          <w:szCs w:val="22"/>
        </w:rPr>
      </w:pPr>
    </w:p>
    <w:p w14:paraId="4CD70F54" w14:textId="77777777" w:rsidR="00BD4E51" w:rsidRDefault="00BD4E51" w:rsidP="00BD4E51">
      <w:pPr>
        <w:jc w:val="both"/>
        <w:rPr>
          <w:rFonts w:asciiTheme="minorHAnsi" w:hAnsiTheme="minorHAnsi"/>
          <w:b/>
          <w:sz w:val="22"/>
          <w:szCs w:val="22"/>
        </w:rPr>
      </w:pPr>
    </w:p>
    <w:p w14:paraId="7173DCFC" w14:textId="77777777" w:rsidR="00BD4E51" w:rsidRDefault="00BD4E51" w:rsidP="00BD4E51">
      <w:pPr>
        <w:jc w:val="both"/>
        <w:rPr>
          <w:rFonts w:asciiTheme="minorHAnsi" w:hAnsiTheme="minorHAnsi"/>
          <w:b/>
          <w:sz w:val="22"/>
          <w:szCs w:val="22"/>
        </w:rPr>
      </w:pPr>
    </w:p>
    <w:p w14:paraId="04F196BA" w14:textId="77777777" w:rsidR="00BD4E51" w:rsidRDefault="00BD4E51" w:rsidP="00BD4E51">
      <w:pPr>
        <w:jc w:val="both"/>
        <w:rPr>
          <w:rFonts w:asciiTheme="minorHAnsi" w:hAnsiTheme="minorHAnsi"/>
          <w:b/>
          <w:sz w:val="22"/>
          <w:szCs w:val="22"/>
        </w:rPr>
      </w:pPr>
    </w:p>
    <w:p w14:paraId="433015B1" w14:textId="77777777" w:rsidR="00BD4E51" w:rsidRDefault="00BD4E51" w:rsidP="00BD4E51">
      <w:pPr>
        <w:jc w:val="both"/>
        <w:rPr>
          <w:rFonts w:asciiTheme="minorHAnsi" w:hAnsiTheme="minorHAnsi"/>
          <w:b/>
          <w:sz w:val="22"/>
          <w:szCs w:val="22"/>
        </w:rPr>
      </w:pPr>
    </w:p>
    <w:p w14:paraId="26BD0304" w14:textId="77777777" w:rsidR="00BD4E51" w:rsidRDefault="00BD4E51" w:rsidP="00BD4E51">
      <w:pPr>
        <w:jc w:val="both"/>
        <w:rPr>
          <w:rFonts w:asciiTheme="minorHAnsi" w:hAnsiTheme="minorHAnsi"/>
          <w:b/>
          <w:sz w:val="22"/>
          <w:szCs w:val="22"/>
        </w:rPr>
      </w:pPr>
    </w:p>
    <w:p w14:paraId="3C297084" w14:textId="77777777" w:rsidR="00BD4E51" w:rsidRDefault="00BD4E51" w:rsidP="00BD4E51">
      <w:pPr>
        <w:jc w:val="both"/>
        <w:rPr>
          <w:rFonts w:asciiTheme="minorHAnsi" w:hAnsiTheme="minorHAnsi"/>
          <w:b/>
          <w:sz w:val="22"/>
          <w:szCs w:val="22"/>
        </w:rPr>
      </w:pPr>
    </w:p>
    <w:p w14:paraId="1CCE5D69" w14:textId="77777777" w:rsidR="00BD4E51" w:rsidRDefault="00BD4E51" w:rsidP="00BD4E51">
      <w:pPr>
        <w:jc w:val="both"/>
        <w:rPr>
          <w:rFonts w:asciiTheme="minorHAnsi" w:hAnsiTheme="minorHAnsi"/>
          <w:b/>
          <w:sz w:val="22"/>
          <w:szCs w:val="22"/>
        </w:rPr>
      </w:pPr>
    </w:p>
    <w:p w14:paraId="33E23660" w14:textId="77777777" w:rsidR="00BD4E51" w:rsidRDefault="00BD4E51" w:rsidP="00BD4E51">
      <w:pPr>
        <w:jc w:val="both"/>
        <w:rPr>
          <w:rFonts w:asciiTheme="minorHAnsi" w:hAnsiTheme="minorHAnsi"/>
          <w:b/>
          <w:sz w:val="22"/>
          <w:szCs w:val="22"/>
        </w:rPr>
      </w:pPr>
    </w:p>
    <w:p w14:paraId="084CC151" w14:textId="77777777" w:rsidR="00BD4E51" w:rsidRDefault="00BD4E51" w:rsidP="00BD4E51">
      <w:pPr>
        <w:jc w:val="both"/>
        <w:rPr>
          <w:rFonts w:asciiTheme="minorHAnsi" w:hAnsiTheme="minorHAnsi"/>
          <w:b/>
          <w:sz w:val="22"/>
          <w:szCs w:val="22"/>
        </w:rPr>
      </w:pPr>
    </w:p>
    <w:p w14:paraId="03A0FBFF" w14:textId="77777777" w:rsidR="00BD4E51" w:rsidRDefault="00BD4E51" w:rsidP="00BD4E51">
      <w:pPr>
        <w:jc w:val="both"/>
        <w:rPr>
          <w:rFonts w:asciiTheme="minorHAnsi" w:hAnsiTheme="minorHAnsi"/>
          <w:b/>
          <w:sz w:val="22"/>
          <w:szCs w:val="22"/>
        </w:rPr>
      </w:pPr>
    </w:p>
    <w:p w14:paraId="51F0289F" w14:textId="77777777" w:rsidR="00BD4E51" w:rsidRDefault="00BD4E51" w:rsidP="00BD4E51">
      <w:pPr>
        <w:jc w:val="right"/>
        <w:rPr>
          <w:rFonts w:asciiTheme="minorHAnsi" w:hAnsiTheme="minorHAnsi"/>
          <w:b/>
          <w:sz w:val="22"/>
          <w:szCs w:val="22"/>
        </w:rPr>
      </w:pPr>
    </w:p>
    <w:p w14:paraId="05534471" w14:textId="77777777" w:rsidR="00BD4E51" w:rsidRPr="004B040B" w:rsidRDefault="00BD4E51" w:rsidP="00BD4E51">
      <w:pPr>
        <w:jc w:val="right"/>
        <w:rPr>
          <w:rFonts w:asciiTheme="minorHAnsi" w:hAnsiTheme="minorHAnsi"/>
          <w:b/>
          <w:sz w:val="22"/>
          <w:szCs w:val="22"/>
        </w:rPr>
      </w:pPr>
      <w:r w:rsidRPr="004B040B">
        <w:rPr>
          <w:rFonts w:asciiTheme="minorHAnsi" w:hAnsiTheme="minorHAnsi"/>
          <w:b/>
          <w:sz w:val="22"/>
          <w:szCs w:val="22"/>
        </w:rPr>
        <w:lastRenderedPageBreak/>
        <w:t>PRILOGA D/1</w:t>
      </w:r>
    </w:p>
    <w:p w14:paraId="66754D02" w14:textId="77777777" w:rsidR="00BD4E51" w:rsidRPr="003126ED" w:rsidRDefault="00BD4E51" w:rsidP="00BD4E51">
      <w:pPr>
        <w:jc w:val="center"/>
        <w:rPr>
          <w:rFonts w:asciiTheme="minorHAnsi" w:hAnsiTheme="minorHAnsi"/>
          <w:b/>
          <w:szCs w:val="22"/>
        </w:rPr>
      </w:pPr>
      <w:r w:rsidRPr="003126ED">
        <w:rPr>
          <w:rFonts w:asciiTheme="minorHAnsi" w:hAnsiTheme="minorHAnsi"/>
          <w:b/>
          <w:szCs w:val="22"/>
        </w:rPr>
        <w:t>PONUDBA</w:t>
      </w:r>
      <w:r w:rsidRPr="003126ED">
        <w:rPr>
          <w:rStyle w:val="Sprotnaopomba-sklic"/>
          <w:rFonts w:asciiTheme="minorHAnsi" w:hAnsiTheme="minorHAnsi"/>
          <w:b/>
          <w:szCs w:val="22"/>
        </w:rPr>
        <w:footnoteReference w:id="1"/>
      </w:r>
    </w:p>
    <w:p w14:paraId="3D183B24" w14:textId="77777777" w:rsidR="00BD4E51" w:rsidRPr="003126ED" w:rsidRDefault="00BD4E51" w:rsidP="00BD4E51">
      <w:pPr>
        <w:spacing w:line="360" w:lineRule="auto"/>
        <w:rPr>
          <w:rFonts w:ascii="Calibri" w:hAnsi="Calibri" w:cs="Arial"/>
          <w:sz w:val="22"/>
        </w:rPr>
      </w:pPr>
    </w:p>
    <w:p w14:paraId="65A19FC1" w14:textId="77777777" w:rsidR="00BD4E51" w:rsidRPr="003126ED" w:rsidRDefault="00BD4E51" w:rsidP="00BD4E51">
      <w:pPr>
        <w:rPr>
          <w:rFonts w:ascii="Calibri" w:hAnsi="Calibri" w:cs="Arial"/>
          <w:sz w:val="22"/>
        </w:rPr>
      </w:pPr>
    </w:p>
    <w:tbl>
      <w:tblPr>
        <w:tblW w:w="0" w:type="auto"/>
        <w:tblLook w:val="04A0" w:firstRow="1" w:lastRow="0" w:firstColumn="1" w:lastColumn="0" w:noHBand="0" w:noVBand="1"/>
      </w:tblPr>
      <w:tblGrid>
        <w:gridCol w:w="2927"/>
        <w:gridCol w:w="6143"/>
      </w:tblGrid>
      <w:tr w:rsidR="00BD4E51" w:rsidRPr="003126ED" w14:paraId="0F8F02DF" w14:textId="77777777" w:rsidTr="006835CB">
        <w:trPr>
          <w:trHeight w:val="318"/>
        </w:trPr>
        <w:tc>
          <w:tcPr>
            <w:tcW w:w="2927" w:type="dxa"/>
          </w:tcPr>
          <w:p w14:paraId="047A9A7D" w14:textId="77777777" w:rsidR="00BD4E51" w:rsidRPr="003126ED" w:rsidRDefault="00BD4E51" w:rsidP="006835CB">
            <w:pPr>
              <w:spacing w:line="360" w:lineRule="auto"/>
              <w:rPr>
                <w:rFonts w:ascii="Calibri" w:hAnsi="Calibri" w:cs="Arial"/>
                <w:sz w:val="22"/>
                <w:lang w:eastAsia="en-US"/>
              </w:rPr>
            </w:pPr>
            <w:r w:rsidRPr="003126ED">
              <w:rPr>
                <w:rFonts w:ascii="Calibri" w:hAnsi="Calibri" w:cs="Arial"/>
                <w:sz w:val="22"/>
              </w:rPr>
              <w:t>Številka ponudbe:</w:t>
            </w:r>
          </w:p>
        </w:tc>
        <w:tc>
          <w:tcPr>
            <w:tcW w:w="6143" w:type="dxa"/>
          </w:tcPr>
          <w:p w14:paraId="6E856C0C" w14:textId="77777777" w:rsidR="00BD4E51" w:rsidRPr="003126ED" w:rsidRDefault="00BD4E51" w:rsidP="006835CB">
            <w:pPr>
              <w:spacing w:line="360" w:lineRule="auto"/>
              <w:rPr>
                <w:rFonts w:ascii="Calibri" w:hAnsi="Calibri" w:cs="Arial"/>
                <w:sz w:val="22"/>
                <w:lang w:eastAsia="en-US"/>
              </w:rPr>
            </w:pPr>
            <w:r w:rsidRPr="003126ED">
              <w:rPr>
                <w:rFonts w:ascii="Calibri" w:hAnsi="Calibri" w:cs="Arial"/>
                <w:sz w:val="22"/>
              </w:rPr>
              <w:t>________________</w:t>
            </w:r>
          </w:p>
        </w:tc>
      </w:tr>
      <w:tr w:rsidR="00BD4E51" w:rsidRPr="003126ED" w14:paraId="24F7810B" w14:textId="77777777" w:rsidTr="006835CB">
        <w:trPr>
          <w:trHeight w:val="318"/>
        </w:trPr>
        <w:tc>
          <w:tcPr>
            <w:tcW w:w="2927" w:type="dxa"/>
          </w:tcPr>
          <w:p w14:paraId="7C6DD7E2" w14:textId="77777777" w:rsidR="00BD4E51" w:rsidRPr="003126ED" w:rsidRDefault="00BD4E51" w:rsidP="006835CB">
            <w:pPr>
              <w:spacing w:line="360" w:lineRule="auto"/>
              <w:rPr>
                <w:rFonts w:ascii="Calibri" w:hAnsi="Calibri" w:cs="Arial"/>
                <w:sz w:val="22"/>
                <w:lang w:eastAsia="en-US"/>
              </w:rPr>
            </w:pPr>
            <w:r w:rsidRPr="003126ED">
              <w:rPr>
                <w:rFonts w:ascii="Calibri" w:hAnsi="Calibri" w:cs="Arial"/>
                <w:sz w:val="22"/>
                <w:lang w:eastAsia="en-US"/>
              </w:rPr>
              <w:t xml:space="preserve">Ponudnik:                 </w:t>
            </w:r>
          </w:p>
        </w:tc>
        <w:tc>
          <w:tcPr>
            <w:tcW w:w="6143" w:type="dxa"/>
          </w:tcPr>
          <w:p w14:paraId="1D00061E" w14:textId="77777777" w:rsidR="00BD4E51" w:rsidRPr="003126ED" w:rsidRDefault="00BD4E51" w:rsidP="006835CB">
            <w:pPr>
              <w:spacing w:line="360" w:lineRule="auto"/>
              <w:rPr>
                <w:rFonts w:ascii="Calibri" w:hAnsi="Calibri" w:cs="Arial"/>
                <w:sz w:val="22"/>
                <w:lang w:eastAsia="en-US"/>
              </w:rPr>
            </w:pPr>
            <w:r w:rsidRPr="003126ED">
              <w:rPr>
                <w:rFonts w:ascii="Calibri" w:hAnsi="Calibri" w:cs="Arial"/>
                <w:sz w:val="22"/>
                <w:lang w:eastAsia="en-US"/>
              </w:rPr>
              <w:t>________________________________________________</w:t>
            </w:r>
          </w:p>
        </w:tc>
      </w:tr>
    </w:tbl>
    <w:p w14:paraId="461E5C29" w14:textId="77777777" w:rsidR="00BD4E51" w:rsidRPr="003126ED" w:rsidRDefault="00BD4E51" w:rsidP="00BD4E51">
      <w:pPr>
        <w:rPr>
          <w:rFonts w:ascii="Calibri" w:hAnsi="Calibri" w:cs="Arial"/>
          <w:snapToGrid w:val="0"/>
          <w:sz w:val="22"/>
        </w:rPr>
      </w:pPr>
    </w:p>
    <w:p w14:paraId="15C27095" w14:textId="77777777" w:rsidR="00BD4E51" w:rsidRPr="003126ED" w:rsidRDefault="00BD4E51" w:rsidP="00BD4E51">
      <w:pPr>
        <w:rPr>
          <w:rFonts w:asciiTheme="minorHAnsi" w:hAnsiTheme="minorHAnsi" w:cs="Arial"/>
          <w:bCs/>
          <w:sz w:val="22"/>
        </w:rPr>
      </w:pPr>
      <w:r w:rsidRPr="003126ED">
        <w:rPr>
          <w:rFonts w:asciiTheme="minorHAnsi" w:hAnsiTheme="minorHAnsi" w:cs="Arial"/>
          <w:snapToGrid w:val="0"/>
          <w:sz w:val="22"/>
        </w:rPr>
        <w:t xml:space="preserve">Na podlagi predmetnega javnega naročila </w:t>
      </w:r>
      <w:r w:rsidRPr="003126ED">
        <w:rPr>
          <w:rFonts w:asciiTheme="minorHAnsi" w:hAnsiTheme="minorHAnsi" w:cs="Arial"/>
          <w:bCs/>
          <w:sz w:val="22"/>
        </w:rPr>
        <w:t>dajemo naslednjo</w:t>
      </w:r>
    </w:p>
    <w:p w14:paraId="5F65B5E1" w14:textId="77777777" w:rsidR="00BD4E51" w:rsidRDefault="00BD4E51" w:rsidP="00BD4E51">
      <w:pPr>
        <w:rPr>
          <w:rFonts w:ascii="Calibri" w:hAnsi="Calibri" w:cs="Arial"/>
          <w:sz w:val="22"/>
        </w:rPr>
      </w:pPr>
    </w:p>
    <w:p w14:paraId="5BFF69F4" w14:textId="77777777" w:rsidR="00BD4E51" w:rsidRPr="003126ED" w:rsidRDefault="00BD4E51" w:rsidP="00BD4E51">
      <w:pPr>
        <w:rPr>
          <w:rFonts w:ascii="Calibri" w:hAnsi="Calibri" w:cs="Arial"/>
          <w:sz w:val="22"/>
        </w:rPr>
      </w:pPr>
    </w:p>
    <w:p w14:paraId="7090A116" w14:textId="77777777" w:rsidR="00BD4E51" w:rsidRPr="003126ED" w:rsidRDefault="00BD4E51" w:rsidP="00BD4E51">
      <w:pPr>
        <w:jc w:val="center"/>
        <w:rPr>
          <w:rFonts w:ascii="Calibri" w:hAnsi="Calibri" w:cs="Arial"/>
          <w:b/>
          <w:szCs w:val="22"/>
        </w:rPr>
      </w:pPr>
      <w:r w:rsidRPr="003126ED">
        <w:rPr>
          <w:rFonts w:ascii="Calibri" w:hAnsi="Calibri" w:cs="Arial"/>
          <w:b/>
          <w:szCs w:val="22"/>
        </w:rPr>
        <w:t>PONUDBO</w:t>
      </w:r>
    </w:p>
    <w:p w14:paraId="7780B4F6" w14:textId="77777777" w:rsidR="00BD4E51" w:rsidRDefault="00BD4E51" w:rsidP="00BD4E51">
      <w:pPr>
        <w:jc w:val="center"/>
        <w:rPr>
          <w:rFonts w:asciiTheme="minorHAnsi" w:hAnsiTheme="minorHAnsi" w:cs="Arial"/>
          <w:b/>
          <w:sz w:val="21"/>
          <w:szCs w:val="22"/>
        </w:rPr>
      </w:pPr>
    </w:p>
    <w:p w14:paraId="1FAB37D5" w14:textId="77777777" w:rsidR="00BD4E51" w:rsidRPr="00D66FA6" w:rsidRDefault="00BD4E51" w:rsidP="00BD4E51">
      <w:pPr>
        <w:jc w:val="center"/>
        <w:rPr>
          <w:rFonts w:asciiTheme="minorHAnsi" w:hAnsiTheme="minorHAnsi" w:cs="Arial"/>
          <w:b/>
          <w:sz w:val="21"/>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828"/>
      </w:tblGrid>
      <w:tr w:rsidR="00BD4E51" w:rsidRPr="00D66FA6" w14:paraId="33658721" w14:textId="77777777" w:rsidTr="006835CB">
        <w:trPr>
          <w:trHeight w:val="740"/>
        </w:trPr>
        <w:tc>
          <w:tcPr>
            <w:tcW w:w="5211" w:type="dxa"/>
            <w:shd w:val="clear" w:color="auto" w:fill="D9D9D9" w:themeFill="background1" w:themeFillShade="D9"/>
            <w:vAlign w:val="center"/>
          </w:tcPr>
          <w:p w14:paraId="0689A09A" w14:textId="77777777" w:rsidR="00BD4E51" w:rsidRPr="00D66FA6" w:rsidRDefault="00BD4E51" w:rsidP="006835CB">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1. sklop: </w:t>
            </w:r>
            <w:r w:rsidRPr="006117DF">
              <w:rPr>
                <w:rFonts w:asciiTheme="minorHAnsi" w:hAnsiTheme="minorHAnsi" w:cs="Arial"/>
                <w:b/>
                <w:sz w:val="21"/>
                <w:szCs w:val="22"/>
              </w:rPr>
              <w:t xml:space="preserve">Izvajanje </w:t>
            </w:r>
            <w:proofErr w:type="spellStart"/>
            <w:r w:rsidRPr="006117DF">
              <w:rPr>
                <w:rFonts w:asciiTheme="minorHAnsi" w:hAnsiTheme="minorHAnsi" w:cs="Arial"/>
                <w:b/>
                <w:sz w:val="21"/>
                <w:szCs w:val="22"/>
              </w:rPr>
              <w:t>elektromontažnih</w:t>
            </w:r>
            <w:proofErr w:type="spellEnd"/>
            <w:r w:rsidRPr="006117DF">
              <w:rPr>
                <w:rFonts w:asciiTheme="minorHAnsi" w:hAnsiTheme="minorHAnsi" w:cs="Arial"/>
                <w:b/>
                <w:sz w:val="21"/>
                <w:szCs w:val="22"/>
              </w:rPr>
              <w:t xml:space="preserve"> del</w:t>
            </w:r>
            <w:r w:rsidRPr="006117DF">
              <w:rPr>
                <w:rFonts w:asciiTheme="minorHAnsi" w:hAnsiTheme="minorHAnsi" w:cs="Arial"/>
                <w:b/>
                <w:sz w:val="21"/>
                <w:szCs w:val="21"/>
              </w:rPr>
              <w:t xml:space="preserve"> </w:t>
            </w:r>
            <w:r w:rsidRPr="00D66FA6">
              <w:rPr>
                <w:rFonts w:asciiTheme="minorHAnsi" w:hAnsiTheme="minorHAnsi" w:cs="Arial"/>
                <w:b/>
                <w:sz w:val="21"/>
                <w:szCs w:val="21"/>
              </w:rPr>
              <w:t xml:space="preserve">na območju </w:t>
            </w:r>
            <w:r w:rsidRPr="00D66FA6">
              <w:rPr>
                <w:rFonts w:asciiTheme="minorHAnsi" w:hAnsiTheme="minorHAnsi"/>
                <w:b/>
                <w:sz w:val="21"/>
                <w:szCs w:val="21"/>
              </w:rPr>
              <w:t>KN Škofja Loka</w:t>
            </w:r>
            <w:r>
              <w:rPr>
                <w:rFonts w:asciiTheme="minorHAnsi" w:hAnsiTheme="minorHAnsi"/>
                <w:b/>
                <w:sz w:val="21"/>
                <w:szCs w:val="21"/>
              </w:rPr>
              <w:t>-</w:t>
            </w:r>
            <w:r w:rsidRPr="00D66FA6">
              <w:rPr>
                <w:rFonts w:asciiTheme="minorHAnsi" w:hAnsiTheme="minorHAnsi"/>
                <w:b/>
                <w:sz w:val="21"/>
                <w:szCs w:val="21"/>
              </w:rPr>
              <w:t>Medvode</w:t>
            </w:r>
            <w:r>
              <w:rPr>
                <w:rFonts w:asciiTheme="minorHAnsi" w:hAnsiTheme="minorHAnsi"/>
                <w:b/>
                <w:sz w:val="21"/>
                <w:szCs w:val="21"/>
              </w:rPr>
              <w:t>,</w:t>
            </w:r>
            <w:r w:rsidRPr="00D66FA6">
              <w:rPr>
                <w:rFonts w:asciiTheme="minorHAnsi" w:hAnsiTheme="minorHAnsi" w:cs="Arial"/>
                <w:b/>
                <w:sz w:val="21"/>
                <w:szCs w:val="21"/>
              </w:rPr>
              <w:t xml:space="preserve"> </w:t>
            </w:r>
            <w:r w:rsidRPr="00FE4D20">
              <w:rPr>
                <w:rFonts w:asciiTheme="minorHAnsi" w:hAnsiTheme="minorHAnsi" w:cs="Arial"/>
                <w:b/>
                <w:sz w:val="21"/>
                <w:szCs w:val="21"/>
              </w:rPr>
              <w:t xml:space="preserve">KN Železniki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68E2EC97" w14:textId="77777777" w:rsidR="00BD4E51" w:rsidRPr="00D66FA6" w:rsidRDefault="00BD4E51" w:rsidP="006835CB">
            <w:pPr>
              <w:rPr>
                <w:rFonts w:asciiTheme="minorHAnsi" w:hAnsiTheme="minorHAnsi" w:cs="Arial"/>
                <w:sz w:val="21"/>
                <w:szCs w:val="21"/>
                <w:lang w:eastAsia="x-none"/>
              </w:rPr>
            </w:pPr>
          </w:p>
          <w:p w14:paraId="649B42FB" w14:textId="77777777" w:rsidR="00BD4E51" w:rsidRPr="00D66FA6" w:rsidRDefault="00BD4E51" w:rsidP="006835CB">
            <w:pPr>
              <w:jc w:val="right"/>
              <w:rPr>
                <w:rFonts w:asciiTheme="minorHAnsi" w:hAnsiTheme="minorHAnsi" w:cs="Arial"/>
                <w:sz w:val="21"/>
                <w:szCs w:val="21"/>
                <w:lang w:eastAsia="x-none"/>
              </w:rPr>
            </w:pPr>
            <w:r w:rsidRPr="00D66FA6">
              <w:rPr>
                <w:rFonts w:asciiTheme="minorHAnsi" w:hAnsiTheme="minorHAnsi" w:cs="Arial"/>
                <w:b/>
                <w:sz w:val="21"/>
                <w:szCs w:val="21"/>
                <w:lang w:eastAsia="x-none"/>
              </w:rPr>
              <w:t>_________________ EUR</w:t>
            </w:r>
          </w:p>
        </w:tc>
      </w:tr>
      <w:tr w:rsidR="00BD4E51" w:rsidRPr="00D66FA6" w14:paraId="54578C88" w14:textId="77777777" w:rsidTr="006835CB">
        <w:trPr>
          <w:trHeight w:val="691"/>
        </w:trPr>
        <w:tc>
          <w:tcPr>
            <w:tcW w:w="5211" w:type="dxa"/>
            <w:shd w:val="clear" w:color="auto" w:fill="F2F2F2"/>
            <w:vAlign w:val="center"/>
          </w:tcPr>
          <w:p w14:paraId="58FDBEB3" w14:textId="77777777" w:rsidR="00BD4E51" w:rsidRPr="00D66FA6" w:rsidRDefault="00BD4E51" w:rsidP="006835CB">
            <w:pPr>
              <w:rPr>
                <w:rFonts w:asciiTheme="minorHAnsi" w:hAnsiTheme="minorHAnsi" w:cs="Arial"/>
                <w:b/>
                <w:sz w:val="21"/>
                <w:szCs w:val="21"/>
              </w:rPr>
            </w:pPr>
            <w:r w:rsidRPr="00D66FA6">
              <w:rPr>
                <w:rFonts w:asciiTheme="minorHAnsi" w:hAnsiTheme="minorHAnsi" w:cs="Arial"/>
                <w:b/>
                <w:sz w:val="21"/>
                <w:szCs w:val="21"/>
              </w:rPr>
              <w:t>Prioritetni vrstni red sklopa 1</w:t>
            </w:r>
          </w:p>
        </w:tc>
        <w:tc>
          <w:tcPr>
            <w:tcW w:w="3828" w:type="dxa"/>
            <w:vAlign w:val="center"/>
          </w:tcPr>
          <w:p w14:paraId="1989BE55" w14:textId="77777777" w:rsidR="00BD4E51" w:rsidRPr="00D66FA6" w:rsidRDefault="00BD4E51" w:rsidP="006835CB">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BD4E51" w:rsidRPr="00D66FA6" w14:paraId="7056B7A1" w14:textId="77777777" w:rsidTr="006835CB">
        <w:trPr>
          <w:trHeight w:val="525"/>
        </w:trPr>
        <w:tc>
          <w:tcPr>
            <w:tcW w:w="5211" w:type="dxa"/>
            <w:shd w:val="clear" w:color="auto" w:fill="D9D9D9" w:themeFill="background1" w:themeFillShade="D9"/>
            <w:vAlign w:val="center"/>
          </w:tcPr>
          <w:p w14:paraId="3DB72C73" w14:textId="77777777" w:rsidR="00BD4E51" w:rsidRPr="00D66FA6" w:rsidRDefault="00BD4E51" w:rsidP="006835CB">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2. sklop: </w:t>
            </w:r>
            <w:r w:rsidRPr="006117DF">
              <w:rPr>
                <w:rFonts w:asciiTheme="minorHAnsi" w:hAnsiTheme="minorHAnsi" w:cs="Arial"/>
                <w:b/>
                <w:sz w:val="21"/>
                <w:szCs w:val="21"/>
              </w:rPr>
              <w:t xml:space="preserve">Izvajanje </w:t>
            </w:r>
            <w:proofErr w:type="spellStart"/>
            <w:r w:rsidRPr="006117DF">
              <w:rPr>
                <w:rFonts w:asciiTheme="minorHAnsi" w:hAnsiTheme="minorHAnsi" w:cs="Arial"/>
                <w:b/>
                <w:sz w:val="21"/>
                <w:szCs w:val="21"/>
              </w:rPr>
              <w:t>elektromontažnih</w:t>
            </w:r>
            <w:proofErr w:type="spellEnd"/>
            <w:r w:rsidRPr="006117DF">
              <w:rPr>
                <w:rFonts w:asciiTheme="minorHAnsi" w:hAnsiTheme="minorHAnsi" w:cs="Arial"/>
                <w:b/>
                <w:sz w:val="21"/>
                <w:szCs w:val="21"/>
              </w:rPr>
              <w:t xml:space="preserve"> del </w:t>
            </w:r>
            <w:r w:rsidRPr="00D66FA6">
              <w:rPr>
                <w:rFonts w:asciiTheme="minorHAnsi" w:hAnsiTheme="minorHAnsi" w:cs="Arial"/>
                <w:b/>
                <w:sz w:val="21"/>
                <w:szCs w:val="21"/>
              </w:rPr>
              <w:t xml:space="preserve">na območju </w:t>
            </w:r>
            <w:r w:rsidRPr="00FE4D20">
              <w:rPr>
                <w:rFonts w:asciiTheme="minorHAnsi" w:hAnsiTheme="minorHAnsi"/>
                <w:b/>
                <w:sz w:val="21"/>
              </w:rPr>
              <w:t xml:space="preserve">KN Kranj, KN Tržič, </w:t>
            </w:r>
            <w:r>
              <w:rPr>
                <w:rFonts w:asciiTheme="minorHAnsi" w:hAnsiTheme="minorHAnsi"/>
                <w:b/>
                <w:sz w:val="21"/>
              </w:rPr>
              <w:t xml:space="preserve">KN </w:t>
            </w:r>
            <w:r w:rsidRPr="00FE4D20">
              <w:rPr>
                <w:rFonts w:asciiTheme="minorHAnsi" w:hAnsiTheme="minorHAnsi"/>
                <w:b/>
                <w:sz w:val="21"/>
              </w:rPr>
              <w:t>Cerklje-Visoko</w:t>
            </w:r>
            <w:r w:rsidRPr="00D66FA6">
              <w:rPr>
                <w:rFonts w:asciiTheme="minorHAnsi" w:hAnsiTheme="minorHAnsi"/>
                <w:b/>
                <w:sz w:val="21"/>
              </w:rPr>
              <w:t xml:space="preserve">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373118F6" w14:textId="77777777" w:rsidR="00BD4E51" w:rsidRPr="00D66FA6" w:rsidRDefault="00BD4E51" w:rsidP="006835CB">
            <w:pPr>
              <w:jc w:val="right"/>
              <w:rPr>
                <w:rFonts w:asciiTheme="minorHAnsi" w:hAnsiTheme="minorHAnsi" w:cs="Arial"/>
                <w:b/>
                <w:sz w:val="21"/>
                <w:szCs w:val="21"/>
                <w:lang w:eastAsia="x-none"/>
              </w:rPr>
            </w:pPr>
          </w:p>
          <w:p w14:paraId="71975F65" w14:textId="77777777" w:rsidR="00BD4E51" w:rsidRPr="00D66FA6" w:rsidRDefault="00BD4E51" w:rsidP="006835CB">
            <w:pPr>
              <w:jc w:val="right"/>
              <w:rPr>
                <w:rFonts w:asciiTheme="minorHAnsi" w:hAnsiTheme="minorHAnsi" w:cs="Arial"/>
                <w:b/>
                <w:sz w:val="21"/>
                <w:szCs w:val="21"/>
                <w:lang w:eastAsia="x-none"/>
              </w:rPr>
            </w:pPr>
          </w:p>
          <w:p w14:paraId="57339136" w14:textId="77777777" w:rsidR="00BD4E51" w:rsidRPr="00D66FA6" w:rsidRDefault="00BD4E51" w:rsidP="006835CB">
            <w:pPr>
              <w:jc w:val="right"/>
              <w:rPr>
                <w:rFonts w:asciiTheme="minorHAnsi" w:hAnsiTheme="minorHAnsi"/>
                <w:sz w:val="21"/>
                <w:szCs w:val="21"/>
              </w:rPr>
            </w:pPr>
            <w:r w:rsidRPr="00D66FA6">
              <w:rPr>
                <w:rFonts w:asciiTheme="minorHAnsi" w:hAnsiTheme="minorHAnsi" w:cs="Arial"/>
                <w:b/>
                <w:sz w:val="21"/>
                <w:szCs w:val="21"/>
                <w:lang w:eastAsia="x-none"/>
              </w:rPr>
              <w:t>_________________ EUR</w:t>
            </w:r>
          </w:p>
        </w:tc>
      </w:tr>
      <w:tr w:rsidR="00BD4E51" w:rsidRPr="00D66FA6" w14:paraId="1E47BFC2" w14:textId="77777777" w:rsidTr="006835CB">
        <w:trPr>
          <w:trHeight w:val="691"/>
        </w:trPr>
        <w:tc>
          <w:tcPr>
            <w:tcW w:w="5211" w:type="dxa"/>
            <w:shd w:val="clear" w:color="auto" w:fill="F2F2F2"/>
            <w:vAlign w:val="center"/>
          </w:tcPr>
          <w:p w14:paraId="49CF94B9" w14:textId="77777777" w:rsidR="00BD4E51" w:rsidRPr="00D66FA6" w:rsidRDefault="00BD4E51" w:rsidP="006835CB">
            <w:pPr>
              <w:rPr>
                <w:rFonts w:asciiTheme="minorHAnsi" w:hAnsiTheme="minorHAnsi" w:cs="Arial"/>
                <w:b/>
                <w:sz w:val="21"/>
                <w:szCs w:val="21"/>
              </w:rPr>
            </w:pPr>
            <w:r w:rsidRPr="00D66FA6">
              <w:rPr>
                <w:rFonts w:asciiTheme="minorHAnsi" w:hAnsiTheme="minorHAnsi" w:cs="Arial"/>
                <w:b/>
                <w:sz w:val="21"/>
                <w:szCs w:val="21"/>
              </w:rPr>
              <w:t>Prioritetni vrstni red sklopa 2</w:t>
            </w:r>
          </w:p>
        </w:tc>
        <w:tc>
          <w:tcPr>
            <w:tcW w:w="3828" w:type="dxa"/>
            <w:vAlign w:val="center"/>
          </w:tcPr>
          <w:p w14:paraId="3B895326" w14:textId="77777777" w:rsidR="00BD4E51" w:rsidRPr="00D66FA6" w:rsidRDefault="00BD4E51" w:rsidP="006835CB">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BD4E51" w:rsidRPr="00D66FA6" w14:paraId="5BFE2041" w14:textId="77777777" w:rsidTr="006835CB">
        <w:trPr>
          <w:trHeight w:val="755"/>
        </w:trPr>
        <w:tc>
          <w:tcPr>
            <w:tcW w:w="5211" w:type="dxa"/>
            <w:shd w:val="clear" w:color="auto" w:fill="D9D9D9" w:themeFill="background1" w:themeFillShade="D9"/>
            <w:vAlign w:val="center"/>
          </w:tcPr>
          <w:p w14:paraId="41943EFB" w14:textId="77777777" w:rsidR="00BD4E51" w:rsidRPr="00D66FA6" w:rsidRDefault="00BD4E51" w:rsidP="006835CB">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3. sklop: </w:t>
            </w:r>
            <w:r w:rsidRPr="006117DF">
              <w:rPr>
                <w:rFonts w:asciiTheme="minorHAnsi" w:hAnsiTheme="minorHAnsi" w:cs="Arial"/>
                <w:b/>
                <w:sz w:val="21"/>
                <w:szCs w:val="21"/>
              </w:rPr>
              <w:t xml:space="preserve">Izvajanje </w:t>
            </w:r>
            <w:proofErr w:type="spellStart"/>
            <w:r w:rsidRPr="006117DF">
              <w:rPr>
                <w:rFonts w:asciiTheme="minorHAnsi" w:hAnsiTheme="minorHAnsi" w:cs="Arial"/>
                <w:b/>
                <w:sz w:val="21"/>
                <w:szCs w:val="21"/>
              </w:rPr>
              <w:t>elektromontažnih</w:t>
            </w:r>
            <w:proofErr w:type="spellEnd"/>
            <w:r w:rsidRPr="006117DF">
              <w:rPr>
                <w:rFonts w:asciiTheme="minorHAnsi" w:hAnsiTheme="minorHAnsi" w:cs="Arial"/>
                <w:b/>
                <w:sz w:val="21"/>
                <w:szCs w:val="21"/>
              </w:rPr>
              <w:t xml:space="preserve"> del </w:t>
            </w:r>
            <w:r w:rsidRPr="00D66FA6">
              <w:rPr>
                <w:rFonts w:asciiTheme="minorHAnsi" w:hAnsiTheme="minorHAnsi" w:cs="Arial"/>
                <w:b/>
                <w:sz w:val="21"/>
                <w:szCs w:val="21"/>
              </w:rPr>
              <w:t xml:space="preserve">na območju </w:t>
            </w:r>
            <w:r w:rsidRPr="00FE4D20">
              <w:rPr>
                <w:rFonts w:asciiTheme="minorHAnsi" w:hAnsiTheme="minorHAnsi"/>
                <w:b/>
                <w:sz w:val="21"/>
              </w:rPr>
              <w:t>KN Radovljica, KN Jesenice, KN Bohinj</w:t>
            </w:r>
            <w:r w:rsidRPr="00D66FA6">
              <w:rPr>
                <w:rFonts w:asciiTheme="minorHAnsi" w:hAnsiTheme="minorHAnsi"/>
                <w:b/>
                <w:sz w:val="21"/>
              </w:rPr>
              <w:t xml:space="preserve">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6F41044A" w14:textId="77777777" w:rsidR="00BD4E51" w:rsidRPr="00D66FA6" w:rsidRDefault="00BD4E51" w:rsidP="006835CB">
            <w:pPr>
              <w:jc w:val="right"/>
              <w:rPr>
                <w:rFonts w:asciiTheme="minorHAnsi" w:hAnsiTheme="minorHAnsi" w:cs="Arial"/>
                <w:b/>
                <w:sz w:val="21"/>
                <w:szCs w:val="21"/>
                <w:lang w:eastAsia="x-none"/>
              </w:rPr>
            </w:pPr>
          </w:p>
          <w:p w14:paraId="2C4E744F" w14:textId="77777777" w:rsidR="00BD4E51" w:rsidRPr="00D66FA6" w:rsidRDefault="00BD4E51" w:rsidP="006835CB">
            <w:pPr>
              <w:jc w:val="right"/>
              <w:rPr>
                <w:rFonts w:asciiTheme="minorHAnsi" w:hAnsiTheme="minorHAnsi" w:cs="Arial"/>
                <w:b/>
                <w:sz w:val="21"/>
                <w:szCs w:val="21"/>
                <w:lang w:eastAsia="x-none"/>
              </w:rPr>
            </w:pPr>
          </w:p>
          <w:p w14:paraId="58D0C40E" w14:textId="77777777" w:rsidR="00BD4E51" w:rsidRPr="00D66FA6" w:rsidRDefault="00BD4E51" w:rsidP="006835CB">
            <w:pPr>
              <w:jc w:val="right"/>
              <w:rPr>
                <w:rFonts w:asciiTheme="minorHAnsi" w:hAnsiTheme="minorHAnsi"/>
                <w:b/>
                <w:sz w:val="21"/>
                <w:szCs w:val="21"/>
              </w:rPr>
            </w:pPr>
            <w:r w:rsidRPr="00D66FA6">
              <w:rPr>
                <w:rFonts w:asciiTheme="minorHAnsi" w:hAnsiTheme="minorHAnsi" w:cs="Arial"/>
                <w:b/>
                <w:sz w:val="21"/>
                <w:szCs w:val="21"/>
                <w:lang w:eastAsia="x-none"/>
              </w:rPr>
              <w:t>_________________ EUR</w:t>
            </w:r>
          </w:p>
        </w:tc>
      </w:tr>
      <w:tr w:rsidR="00BD4E51" w:rsidRPr="00D66FA6" w14:paraId="3C5C442F" w14:textId="77777777" w:rsidTr="006835CB">
        <w:trPr>
          <w:trHeight w:val="691"/>
        </w:trPr>
        <w:tc>
          <w:tcPr>
            <w:tcW w:w="5211" w:type="dxa"/>
            <w:shd w:val="clear" w:color="auto" w:fill="F2F2F2"/>
            <w:vAlign w:val="center"/>
          </w:tcPr>
          <w:p w14:paraId="3F284F48" w14:textId="77777777" w:rsidR="00BD4E51" w:rsidRPr="00D66FA6" w:rsidRDefault="00BD4E51" w:rsidP="006835CB">
            <w:pPr>
              <w:rPr>
                <w:rFonts w:asciiTheme="minorHAnsi" w:hAnsiTheme="minorHAnsi" w:cs="Arial"/>
                <w:b/>
                <w:sz w:val="21"/>
                <w:szCs w:val="21"/>
              </w:rPr>
            </w:pPr>
            <w:r w:rsidRPr="00D66FA6">
              <w:rPr>
                <w:rFonts w:asciiTheme="minorHAnsi" w:hAnsiTheme="minorHAnsi" w:cs="Arial"/>
                <w:b/>
                <w:sz w:val="21"/>
                <w:szCs w:val="21"/>
              </w:rPr>
              <w:t>Prioritetni vrstni red sklopa 3</w:t>
            </w:r>
          </w:p>
        </w:tc>
        <w:tc>
          <w:tcPr>
            <w:tcW w:w="3828" w:type="dxa"/>
            <w:vAlign w:val="center"/>
          </w:tcPr>
          <w:p w14:paraId="087645B1" w14:textId="77777777" w:rsidR="00BD4E51" w:rsidRPr="00D66FA6" w:rsidRDefault="00BD4E51" w:rsidP="006835CB">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bl>
    <w:p w14:paraId="3AB09159" w14:textId="77777777" w:rsidR="00BD4E51" w:rsidRDefault="00BD4E51" w:rsidP="00BD4E51">
      <w:pPr>
        <w:jc w:val="both"/>
        <w:rPr>
          <w:rFonts w:asciiTheme="minorHAnsi" w:hAnsiTheme="minorHAnsi" w:cs="Arial"/>
          <w:sz w:val="21"/>
          <w:szCs w:val="22"/>
        </w:rPr>
      </w:pPr>
    </w:p>
    <w:p w14:paraId="22C4C7BE" w14:textId="77777777" w:rsidR="00BD4E51" w:rsidRPr="00D66FA6" w:rsidRDefault="00BD4E51" w:rsidP="00BD4E51">
      <w:pPr>
        <w:jc w:val="both"/>
        <w:rPr>
          <w:rFonts w:asciiTheme="minorHAnsi" w:hAnsiTheme="minorHAnsi" w:cs="Arial"/>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BD4E51" w:rsidRPr="00D66FA6" w14:paraId="7CD2538A" w14:textId="77777777" w:rsidTr="006835CB">
        <w:trPr>
          <w:trHeight w:val="691"/>
        </w:trPr>
        <w:tc>
          <w:tcPr>
            <w:tcW w:w="52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2F97A4" w14:textId="77777777" w:rsidR="00BD4E51" w:rsidRPr="00D66FA6" w:rsidRDefault="00BD4E51" w:rsidP="006835CB">
            <w:pPr>
              <w:rPr>
                <w:rFonts w:asciiTheme="minorHAnsi" w:hAnsiTheme="minorHAnsi" w:cs="Arial"/>
                <w:b/>
                <w:sz w:val="21"/>
                <w:szCs w:val="22"/>
              </w:rPr>
            </w:pPr>
            <w:r w:rsidRPr="00D66FA6">
              <w:rPr>
                <w:rFonts w:asciiTheme="minorHAnsi" w:hAnsiTheme="minorHAnsi" w:cs="Arial"/>
                <w:b/>
                <w:sz w:val="21"/>
                <w:szCs w:val="22"/>
              </w:rPr>
              <w:t xml:space="preserve">Veljavnost ponudbe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6D963B1" w14:textId="77777777" w:rsidR="00BD4E51" w:rsidRPr="00D66FA6" w:rsidRDefault="00BD4E51" w:rsidP="006835CB">
            <w:pPr>
              <w:jc w:val="center"/>
              <w:rPr>
                <w:rFonts w:asciiTheme="minorHAnsi" w:hAnsiTheme="minorHAnsi" w:cs="Arial"/>
                <w:b/>
                <w:bCs/>
                <w:sz w:val="21"/>
                <w:szCs w:val="22"/>
              </w:rPr>
            </w:pPr>
            <w:r w:rsidRPr="00D66FA6">
              <w:rPr>
                <w:rFonts w:asciiTheme="minorHAnsi" w:hAnsiTheme="minorHAnsi" w:cs="Arial"/>
                <w:b/>
                <w:bCs/>
                <w:sz w:val="21"/>
                <w:szCs w:val="22"/>
              </w:rPr>
              <w:t xml:space="preserve">Do _____________________ </w:t>
            </w:r>
          </w:p>
        </w:tc>
      </w:tr>
    </w:tbl>
    <w:p w14:paraId="2BDBD7F6" w14:textId="77777777" w:rsidR="00BD4E51" w:rsidRDefault="00BD4E51" w:rsidP="00BD4E51">
      <w:pPr>
        <w:rPr>
          <w:rFonts w:ascii="Calibri" w:hAnsi="Calibri"/>
          <w:sz w:val="22"/>
          <w:szCs w:val="22"/>
        </w:rPr>
      </w:pPr>
    </w:p>
    <w:p w14:paraId="2BF8B18A" w14:textId="77777777" w:rsidR="00BD4E51" w:rsidRDefault="00BD4E51" w:rsidP="00BD4E51">
      <w:pPr>
        <w:rPr>
          <w:rFonts w:ascii="Calibri" w:hAnsi="Calibri"/>
          <w:sz w:val="22"/>
          <w:szCs w:val="22"/>
        </w:rPr>
      </w:pPr>
    </w:p>
    <w:p w14:paraId="7EBFC54F" w14:textId="77777777" w:rsidR="00BD4E51" w:rsidRDefault="00BD4E51" w:rsidP="00BD4E51">
      <w:pPr>
        <w:rPr>
          <w:rFonts w:ascii="Calibri" w:hAnsi="Calibri"/>
          <w:sz w:val="22"/>
          <w:szCs w:val="22"/>
        </w:rPr>
      </w:pPr>
    </w:p>
    <w:p w14:paraId="1E016129" w14:textId="77777777" w:rsidR="00BD4E51" w:rsidRPr="00CF1ADC" w:rsidRDefault="00BD4E51" w:rsidP="00BD4E51">
      <w:pPr>
        <w:rPr>
          <w:rFonts w:ascii="Calibri" w:hAnsi="Calibri"/>
          <w:sz w:val="22"/>
          <w:szCs w:val="22"/>
        </w:rPr>
      </w:pPr>
    </w:p>
    <w:tbl>
      <w:tblPr>
        <w:tblW w:w="9750" w:type="dxa"/>
        <w:tblLayout w:type="fixed"/>
        <w:tblLook w:val="04A0" w:firstRow="1" w:lastRow="0" w:firstColumn="1" w:lastColumn="0" w:noHBand="0" w:noVBand="1"/>
      </w:tblPr>
      <w:tblGrid>
        <w:gridCol w:w="4362"/>
        <w:gridCol w:w="5388"/>
      </w:tblGrid>
      <w:tr w:rsidR="00BD4E51" w:rsidRPr="003126ED" w14:paraId="7768AC47" w14:textId="77777777" w:rsidTr="006835CB">
        <w:trPr>
          <w:cantSplit/>
        </w:trPr>
        <w:tc>
          <w:tcPr>
            <w:tcW w:w="4362" w:type="dxa"/>
            <w:hideMark/>
          </w:tcPr>
          <w:p w14:paraId="35F9264E" w14:textId="77777777" w:rsidR="00BD4E51" w:rsidRPr="003126ED" w:rsidRDefault="00BD4E51" w:rsidP="006835CB">
            <w:pPr>
              <w:rPr>
                <w:rFonts w:ascii="Calibri" w:hAnsi="Calibri" w:cs="Arial"/>
                <w:sz w:val="22"/>
              </w:rPr>
            </w:pPr>
            <w:r w:rsidRPr="003126ED">
              <w:rPr>
                <w:rFonts w:ascii="Calibri" w:hAnsi="Calibri" w:cs="Arial"/>
                <w:sz w:val="22"/>
              </w:rPr>
              <w:t>Kraj in datum:</w:t>
            </w:r>
          </w:p>
        </w:tc>
        <w:tc>
          <w:tcPr>
            <w:tcW w:w="5388" w:type="dxa"/>
          </w:tcPr>
          <w:p w14:paraId="323F51F5" w14:textId="77777777" w:rsidR="00BD4E51" w:rsidRPr="003126ED" w:rsidRDefault="00BD4E51" w:rsidP="006835CB">
            <w:pPr>
              <w:rPr>
                <w:rFonts w:ascii="Calibri" w:hAnsi="Calibri" w:cs="Arial"/>
                <w:sz w:val="22"/>
              </w:rPr>
            </w:pPr>
            <w:r w:rsidRPr="003126ED">
              <w:rPr>
                <w:rFonts w:ascii="Calibri" w:hAnsi="Calibri" w:cs="Arial"/>
                <w:sz w:val="22"/>
              </w:rPr>
              <w:t>Ponudnik:</w:t>
            </w:r>
          </w:p>
          <w:p w14:paraId="4237F2C1" w14:textId="77777777" w:rsidR="00BD4E51" w:rsidRPr="003126ED" w:rsidRDefault="00BD4E51" w:rsidP="006835CB">
            <w:pPr>
              <w:rPr>
                <w:rFonts w:ascii="Calibri" w:hAnsi="Calibri" w:cs="Arial"/>
                <w:sz w:val="22"/>
              </w:rPr>
            </w:pPr>
            <w:r>
              <w:rPr>
                <w:rFonts w:ascii="Calibri" w:hAnsi="Calibri" w:cs="Arial"/>
                <w:sz w:val="22"/>
              </w:rPr>
              <w:t>P</w:t>
            </w:r>
            <w:r w:rsidRPr="003126ED">
              <w:rPr>
                <w:rFonts w:ascii="Calibri" w:hAnsi="Calibri" w:cs="Arial"/>
                <w:sz w:val="22"/>
              </w:rPr>
              <w:t>odpis:</w:t>
            </w:r>
          </w:p>
        </w:tc>
      </w:tr>
    </w:tbl>
    <w:p w14:paraId="05A61BA7" w14:textId="77777777" w:rsidR="00BD4E51" w:rsidRDefault="00BD4E51" w:rsidP="00BD4E51">
      <w:pPr>
        <w:rPr>
          <w:rFonts w:ascii="Calibri" w:hAnsi="Calibri"/>
          <w:b/>
          <w:sz w:val="22"/>
        </w:rPr>
      </w:pPr>
    </w:p>
    <w:p w14:paraId="507F92E2" w14:textId="77777777" w:rsidR="00BD4E51" w:rsidRDefault="00BD4E51" w:rsidP="00BD4E51">
      <w:pPr>
        <w:rPr>
          <w:rFonts w:ascii="Calibri" w:hAnsi="Calibri"/>
          <w:b/>
          <w:sz w:val="22"/>
        </w:rPr>
      </w:pPr>
    </w:p>
    <w:p w14:paraId="4932D14D" w14:textId="77777777" w:rsidR="00BD4E51" w:rsidRDefault="00BD4E51" w:rsidP="00BD4E51">
      <w:pPr>
        <w:rPr>
          <w:rFonts w:ascii="Calibri" w:hAnsi="Calibri"/>
          <w:b/>
          <w:sz w:val="22"/>
        </w:rPr>
      </w:pPr>
    </w:p>
    <w:p w14:paraId="3D9451B6" w14:textId="77777777" w:rsidR="00BD4E51" w:rsidRDefault="00BD4E51" w:rsidP="00BD4E51">
      <w:pPr>
        <w:rPr>
          <w:rFonts w:ascii="Calibri" w:hAnsi="Calibri"/>
          <w:b/>
          <w:sz w:val="22"/>
        </w:rPr>
      </w:pPr>
    </w:p>
    <w:p w14:paraId="7E0F8BAE" w14:textId="77777777" w:rsidR="00BD4E51" w:rsidRDefault="00BD4E51" w:rsidP="00BD4E51">
      <w:pPr>
        <w:rPr>
          <w:rFonts w:ascii="Calibri" w:hAnsi="Calibri"/>
          <w:b/>
          <w:sz w:val="22"/>
        </w:rPr>
      </w:pPr>
    </w:p>
    <w:p w14:paraId="356E86E0" w14:textId="77777777" w:rsidR="00BD4E51" w:rsidRDefault="00BD4E51" w:rsidP="00BD4E51">
      <w:pPr>
        <w:rPr>
          <w:rFonts w:ascii="Calibri" w:hAnsi="Calibri"/>
          <w:b/>
          <w:sz w:val="22"/>
        </w:rPr>
      </w:pPr>
    </w:p>
    <w:p w14:paraId="6C39122B" w14:textId="77777777" w:rsidR="00BD4E51" w:rsidRDefault="00BD4E51" w:rsidP="00BD4E51">
      <w:pPr>
        <w:rPr>
          <w:rFonts w:ascii="Calibri" w:hAnsi="Calibri"/>
          <w:b/>
          <w:sz w:val="22"/>
        </w:rPr>
      </w:pPr>
      <w:r>
        <w:rPr>
          <w:rFonts w:ascii="Calibri" w:hAnsi="Calibri"/>
          <w:b/>
          <w:sz w:val="22"/>
        </w:rPr>
        <w:lastRenderedPageBreak/>
        <w:t>PON</w:t>
      </w:r>
      <w:r w:rsidRPr="00E356A8">
        <w:rPr>
          <w:rFonts w:ascii="Calibri" w:hAnsi="Calibri"/>
          <w:b/>
          <w:sz w:val="22"/>
        </w:rPr>
        <w:t>UDBENI PREDRAČUN</w:t>
      </w:r>
      <w:r>
        <w:rPr>
          <w:rFonts w:ascii="Calibri" w:hAnsi="Calibri"/>
          <w:b/>
          <w:sz w:val="22"/>
        </w:rPr>
        <w:t xml:space="preserve"> (SPECIFIKACIJA DEL)</w:t>
      </w:r>
      <w:r>
        <w:rPr>
          <w:rStyle w:val="Sprotnaopomba-sklic"/>
          <w:rFonts w:ascii="Calibri" w:hAnsi="Calibri"/>
          <w:b/>
          <w:sz w:val="22"/>
        </w:rPr>
        <w:footnoteReference w:id="2"/>
      </w:r>
    </w:p>
    <w:p w14:paraId="647AF0CF" w14:textId="77777777" w:rsidR="00BD4E51" w:rsidRDefault="00BD4E51" w:rsidP="00BD4E51">
      <w:pPr>
        <w:rPr>
          <w:rFonts w:ascii="Calibri" w:hAnsi="Calibri"/>
          <w:b/>
          <w:sz w:val="22"/>
        </w:rPr>
      </w:pPr>
    </w:p>
    <w:p w14:paraId="5B751255" w14:textId="77777777" w:rsidR="00BD4E51" w:rsidRPr="008E5DD9" w:rsidRDefault="00BD4E51" w:rsidP="00BD4E51">
      <w:pPr>
        <w:tabs>
          <w:tab w:val="left" w:pos="4857"/>
        </w:tabs>
        <w:rPr>
          <w:rFonts w:asciiTheme="minorHAnsi" w:hAnsiTheme="minorHAnsi" w:cstheme="minorHAnsi"/>
          <w:b/>
          <w:sz w:val="22"/>
          <w:szCs w:val="22"/>
        </w:rPr>
      </w:pPr>
      <w:r w:rsidRPr="00064275">
        <w:rPr>
          <w:rFonts w:asciiTheme="minorHAnsi" w:hAnsiTheme="minorHAnsi" w:cstheme="minorHAnsi"/>
          <w:b/>
          <w:bCs/>
          <w:sz w:val="22"/>
          <w:szCs w:val="22"/>
        </w:rPr>
        <w:t xml:space="preserve">1. sklop </w:t>
      </w:r>
      <w:r w:rsidRPr="008E5DD9">
        <w:rPr>
          <w:rFonts w:asciiTheme="minorHAnsi" w:hAnsiTheme="minorHAnsi" w:cstheme="minorHAnsi"/>
          <w:b/>
          <w:bCs/>
          <w:sz w:val="22"/>
          <w:szCs w:val="22"/>
        </w:rPr>
        <w:t xml:space="preserve">- </w:t>
      </w:r>
      <w:r w:rsidRPr="008E5DD9">
        <w:rPr>
          <w:rFonts w:asciiTheme="minorHAnsi" w:hAnsiTheme="minorHAnsi" w:cstheme="minorHAnsi"/>
          <w:b/>
          <w:sz w:val="22"/>
          <w:szCs w:val="22"/>
        </w:rPr>
        <w:t>KN Škofja Loka-Medvode, KN Železniki</w:t>
      </w:r>
    </w:p>
    <w:p w14:paraId="354D3E9E" w14:textId="77777777" w:rsidR="00BD4E51" w:rsidRDefault="00BD4E51" w:rsidP="00BD4E51">
      <w:pPr>
        <w:rPr>
          <w:rFonts w:asciiTheme="minorHAnsi" w:hAnsiTheme="minorHAnsi" w:cstheme="minorHAnsi"/>
          <w:b/>
        </w:rPr>
      </w:pPr>
    </w:p>
    <w:p w14:paraId="6F67F0E9" w14:textId="77777777" w:rsidR="00BD4E51" w:rsidRDefault="00BD4E51" w:rsidP="00BD4E51">
      <w:pPr>
        <w:rPr>
          <w:rFonts w:asciiTheme="minorHAnsi" w:hAnsiTheme="minorHAnsi" w:cstheme="minorHAnsi"/>
          <w:b/>
          <w:sz w:val="22"/>
          <w:szCs w:val="22"/>
        </w:rPr>
      </w:pPr>
    </w:p>
    <w:p w14:paraId="01921FB9" w14:textId="77777777" w:rsidR="00BD4E51" w:rsidRPr="008E5DD9" w:rsidRDefault="00BD4E51" w:rsidP="00BD4E51">
      <w:pPr>
        <w:jc w:val="both"/>
        <w:rPr>
          <w:rFonts w:asciiTheme="minorHAnsi" w:hAnsiTheme="minorHAnsi" w:cstheme="minorHAnsi"/>
          <w:b/>
          <w:sz w:val="22"/>
          <w:szCs w:val="22"/>
        </w:rPr>
      </w:pPr>
      <w:r w:rsidRPr="008E5DD9">
        <w:rPr>
          <w:rFonts w:asciiTheme="minorHAnsi" w:hAnsiTheme="minorHAnsi" w:cstheme="minorHAnsi"/>
          <w:b/>
          <w:sz w:val="22"/>
          <w:szCs w:val="22"/>
        </w:rPr>
        <w:t>Obrazec specifikacije del je objavljen posebej, v Excel dokumentu.</w:t>
      </w:r>
      <w:r>
        <w:rPr>
          <w:rFonts w:asciiTheme="minorHAnsi" w:hAnsiTheme="minorHAnsi" w:cstheme="minorHAnsi"/>
          <w:b/>
          <w:sz w:val="22"/>
          <w:szCs w:val="22"/>
        </w:rPr>
        <w:t xml:space="preserve"> Ponudnik ponudbi priloži podpisan ta obrazec ter izpolnjeno in podpisano specifikacijo.</w:t>
      </w:r>
    </w:p>
    <w:p w14:paraId="5DD7A019" w14:textId="77777777" w:rsidR="00BD4E51" w:rsidRDefault="00BD4E51" w:rsidP="00BD4E51">
      <w:pPr>
        <w:pStyle w:val="Odstavekseznama"/>
        <w:tabs>
          <w:tab w:val="left" w:pos="4857"/>
        </w:tabs>
        <w:ind w:left="1440"/>
      </w:pPr>
    </w:p>
    <w:p w14:paraId="3425B926" w14:textId="77777777" w:rsidR="00BD4E51" w:rsidRPr="00C55C94" w:rsidRDefault="00BD4E51" w:rsidP="00BD4E51">
      <w:pPr>
        <w:rPr>
          <w:rFonts w:asciiTheme="minorHAnsi" w:hAnsiTheme="minorHAnsi" w:cstheme="minorHAnsi"/>
          <w:sz w:val="20"/>
          <w:szCs w:val="20"/>
          <w:lang w:eastAsia="en-US"/>
        </w:rPr>
      </w:pPr>
      <w:r>
        <w:rPr>
          <w:rFonts w:asciiTheme="minorHAnsi" w:hAnsiTheme="minorHAnsi" w:cstheme="minorHAnsi"/>
          <w:sz w:val="20"/>
          <w:szCs w:val="20"/>
          <w:lang w:eastAsia="en-US"/>
        </w:rPr>
        <w:t>-------------------------------------------------------------------------------------------------------</w:t>
      </w:r>
    </w:p>
    <w:p w14:paraId="263CB27C" w14:textId="77777777" w:rsidR="00BD4E51" w:rsidRDefault="00BD4E51" w:rsidP="00BD4E51">
      <w:pPr>
        <w:rPr>
          <w:rFonts w:asciiTheme="minorHAnsi" w:hAnsiTheme="minorHAnsi" w:cstheme="minorHAnsi"/>
          <w:sz w:val="20"/>
          <w:szCs w:val="20"/>
          <w:lang w:eastAsia="en-US"/>
        </w:rPr>
      </w:pPr>
    </w:p>
    <w:p w14:paraId="0198040F" w14:textId="77777777" w:rsidR="00BD4E51" w:rsidRDefault="00BD4E51" w:rsidP="00BD4E51">
      <w:pPr>
        <w:rPr>
          <w:rFonts w:asciiTheme="minorHAnsi" w:hAnsiTheme="minorHAnsi" w:cstheme="minorHAnsi"/>
          <w:sz w:val="20"/>
          <w:szCs w:val="20"/>
          <w:lang w:eastAsia="en-US"/>
        </w:rPr>
      </w:pPr>
      <w:r>
        <w:rPr>
          <w:rFonts w:asciiTheme="minorHAnsi" w:hAnsiTheme="minorHAnsi" w:cstheme="minorHAnsi"/>
          <w:sz w:val="20"/>
          <w:szCs w:val="20"/>
          <w:lang w:eastAsia="en-US"/>
        </w:rPr>
        <w:t>Ponudnik mora pri pripravi ponudbe upoštevati tudi:</w:t>
      </w:r>
    </w:p>
    <w:p w14:paraId="3FE07217" w14:textId="77777777" w:rsidR="00BD4E51" w:rsidRPr="00C55C94" w:rsidRDefault="00BD4E51" w:rsidP="00BD4E51">
      <w:pPr>
        <w:rPr>
          <w:rFonts w:asciiTheme="minorHAnsi" w:hAnsiTheme="minorHAnsi" w:cstheme="minorHAnsi"/>
          <w:sz w:val="20"/>
          <w:szCs w:val="20"/>
          <w:lang w:eastAsia="en-US"/>
        </w:rPr>
      </w:pPr>
    </w:p>
    <w:p w14:paraId="2085B081" w14:textId="77777777" w:rsidR="00BD4E51" w:rsidRPr="00C55C94" w:rsidRDefault="00BD4E51" w:rsidP="00BD4E51">
      <w:pPr>
        <w:pStyle w:val="Telobesedila22"/>
        <w:widowControl/>
        <w:numPr>
          <w:ilvl w:val="0"/>
          <w:numId w:val="15"/>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Vsa </w:t>
      </w:r>
      <w:proofErr w:type="spellStart"/>
      <w:r w:rsidRPr="00C55C94">
        <w:rPr>
          <w:rFonts w:asciiTheme="minorHAnsi" w:hAnsiTheme="minorHAnsi" w:cstheme="minorHAnsi"/>
          <w:sz w:val="20"/>
          <w:lang w:eastAsia="en-US"/>
        </w:rPr>
        <w:t>demontažna</w:t>
      </w:r>
      <w:proofErr w:type="spellEnd"/>
      <w:r w:rsidRPr="00C55C94">
        <w:rPr>
          <w:rFonts w:asciiTheme="minorHAnsi" w:hAnsiTheme="minorHAnsi" w:cstheme="minorHAnsi"/>
          <w:sz w:val="20"/>
          <w:lang w:eastAsia="en-US"/>
        </w:rPr>
        <w:t xml:space="preserve"> dela morajo vsebovati tudi stroške prevoza odpadkov na deponijo ali v skladišče naročnika, vključno s tehtanjem in sortiranjem materiala ter dostavo evidenčnih listov vodji projekta naročnika. </w:t>
      </w:r>
    </w:p>
    <w:p w14:paraId="43D10321" w14:textId="77777777" w:rsidR="00BD4E51" w:rsidRPr="00C55C94" w:rsidRDefault="00BD4E51" w:rsidP="00BD4E51">
      <w:pPr>
        <w:pStyle w:val="Telobesedila22"/>
        <w:widowControl/>
        <w:numPr>
          <w:ilvl w:val="0"/>
          <w:numId w:val="15"/>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Pri količinah je vedno navedena dolžina trase in ne količina kabla! Pri navedbi cene na enoto naj bo ponudnik zato pozoren pri pozicijah, ki se tičejo polaganja enožilnih SN kablov. Če je npr. trasa dolga 100 m, polaga pa se enožilni kabel 1x150 mm2, to pomeni, da se na tej dolžini trase položi 300 m SN kabla, obračuna pa se količina dela za 100 m. </w:t>
      </w:r>
    </w:p>
    <w:p w14:paraId="4471E0A8"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Zavarovanje gradbišča in zapora cestišča.</w:t>
      </w:r>
    </w:p>
    <w:p w14:paraId="5FC45470"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Izvajalec mora skladno z varstvenimi ukrepi zavarovati gradbišče in urediti zaporo cestišča, če je to potrebno. Za eventualne nesreče v celoti prevzema odgovornost. Potrebna zapora ceste se obračuna 5 % od vrednosti računa, vendar ne več kot 300 € na objekt, oziroma po dejanskih stroških, prikazanih z računi. Če se gradbena in elektro dela ne izvajajo v istem terminu in je treba urediti zaporo dvakrat, se v obračunu ta strošek prizna ločeno za elektro in gradbena dela.</w:t>
      </w:r>
    </w:p>
    <w:p w14:paraId="09E82A80"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Čiščenje trase – manjši poseki zaradi dostopa (izjemoma).</w:t>
      </w:r>
    </w:p>
    <w:p w14:paraId="2AB333DD"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Predhodno se obvesti vodjo projekta naročnika, ki eventualno odobri čiščenje, ali pa angažira pogodbenega izvajalca, izbranega za izvedbo posekov in čiščenja.</w:t>
      </w:r>
    </w:p>
    <w:p w14:paraId="37D96413"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 xml:space="preserve">Če se delo izjemoma odda izvajalcu </w:t>
      </w:r>
      <w:proofErr w:type="spellStart"/>
      <w:r w:rsidRPr="00C55C94">
        <w:rPr>
          <w:rFonts w:asciiTheme="minorHAnsi" w:hAnsiTheme="minorHAnsi" w:cstheme="minorHAnsi"/>
          <w:sz w:val="20"/>
          <w:szCs w:val="20"/>
        </w:rPr>
        <w:t>elektromontažnih</w:t>
      </w:r>
      <w:proofErr w:type="spellEnd"/>
      <w:r w:rsidRPr="00C55C94">
        <w:rPr>
          <w:rFonts w:asciiTheme="minorHAnsi" w:hAnsiTheme="minorHAnsi" w:cstheme="minorHAnsi"/>
          <w:sz w:val="20"/>
          <w:szCs w:val="20"/>
        </w:rPr>
        <w:t xml:space="preserve"> del, se mu prizna faktor 1,3 (zaradi upoštevanja dela z motorno žago) na pogodbeno postavko za uro KV delavca.</w:t>
      </w:r>
    </w:p>
    <w:p w14:paraId="29E10EFC" w14:textId="77777777" w:rsidR="00BD4E51" w:rsidRPr="00C55C94" w:rsidRDefault="00BD4E51" w:rsidP="00BD4E51">
      <w:pPr>
        <w:numPr>
          <w:ilvl w:val="0"/>
          <w:numId w:val="15"/>
        </w:numPr>
        <w:ind w:left="0" w:firstLine="0"/>
        <w:jc w:val="both"/>
        <w:rPr>
          <w:rFonts w:asciiTheme="minorHAnsi" w:hAnsiTheme="minorHAnsi" w:cstheme="minorBidi"/>
          <w:sz w:val="20"/>
          <w:szCs w:val="20"/>
        </w:rPr>
      </w:pPr>
      <w:r w:rsidRPr="10ABE3CF">
        <w:rPr>
          <w:rFonts w:asciiTheme="minorHAnsi" w:hAnsiTheme="minorHAnsi" w:cstheme="minorBidi"/>
          <w:sz w:val="20"/>
          <w:szCs w:val="20"/>
        </w:rPr>
        <w:t>Elektromaterial se nalaga v skladiščih Elektr</w:t>
      </w:r>
      <w:r>
        <w:rPr>
          <w:rFonts w:asciiTheme="minorHAnsi" w:hAnsiTheme="minorHAnsi" w:cstheme="minorBidi"/>
          <w:sz w:val="20"/>
          <w:szCs w:val="20"/>
        </w:rPr>
        <w:t>a</w:t>
      </w:r>
      <w:r w:rsidRPr="10ABE3CF">
        <w:rPr>
          <w:rFonts w:asciiTheme="minorHAnsi" w:hAnsiTheme="minorHAnsi" w:cstheme="minorBidi"/>
          <w:sz w:val="20"/>
          <w:szCs w:val="20"/>
        </w:rPr>
        <w:t xml:space="preserve"> Gorenjsk</w:t>
      </w:r>
      <w:r>
        <w:rPr>
          <w:rFonts w:asciiTheme="minorHAnsi" w:hAnsiTheme="minorHAnsi" w:cstheme="minorBidi"/>
          <w:sz w:val="20"/>
          <w:szCs w:val="20"/>
        </w:rPr>
        <w:t xml:space="preserve">a. </w:t>
      </w:r>
      <w:r w:rsidRPr="10ABE3CF">
        <w:rPr>
          <w:rFonts w:asciiTheme="minorHAnsi" w:hAnsiTheme="minorHAnsi" w:cstheme="minorBidi"/>
          <w:sz w:val="20"/>
          <w:szCs w:val="20"/>
        </w:rPr>
        <w:t>Vsa manipulacijska dela (prevozi) se vključijo v ceno na enoto.</w:t>
      </w:r>
    </w:p>
    <w:p w14:paraId="3A08AA78"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Izguba časa ob stikalnih manipulacijah in zaščitnih ukrepih (VPD) ter meritve smeri vrtenja se vključijo v ceno na enoto.</w:t>
      </w:r>
    </w:p>
    <w:p w14:paraId="79809E06"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00C55C94">
        <w:rPr>
          <w:rFonts w:asciiTheme="minorHAnsi" w:hAnsiTheme="minorHAnsi" w:cstheme="minorHAnsi"/>
          <w:bCs/>
          <w:sz w:val="20"/>
          <w:szCs w:val="20"/>
        </w:rPr>
        <w:t xml:space="preserve">Drogovi so praviloma na skladišču v Radovljici. </w:t>
      </w:r>
      <w:r w:rsidRPr="00C55C94">
        <w:rPr>
          <w:rFonts w:asciiTheme="minorHAnsi" w:hAnsiTheme="minorHAnsi" w:cstheme="minorHAnsi"/>
          <w:sz w:val="20"/>
          <w:szCs w:val="20"/>
        </w:rPr>
        <w:t>Drogovi so obeljeni in žagani na ustrezno dolžino. Morebitno čiščenje in žaganje na ustrezno dolžino se upošteva v ceni vezave in postavitve droga.</w:t>
      </w:r>
    </w:p>
    <w:p w14:paraId="563B439D"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Vse prevozne stroške (kamioni, dvigala, košare) je treba vključiti v ceno na enoto.</w:t>
      </w:r>
    </w:p>
    <w:p w14:paraId="3A9DCC8E"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odprtin v priključnih in razdelilnih omarah je treba vključiti v ceno na enoto.</w:t>
      </w:r>
    </w:p>
    <w:p w14:paraId="52BD3A5A"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dovodnih cevi v NNR omari na jamborski TP je treba vključiti v ceno na enoto.</w:t>
      </w:r>
    </w:p>
    <w:p w14:paraId="40747592" w14:textId="77777777" w:rsidR="00BD4E51" w:rsidRPr="00C55C94" w:rsidRDefault="00BD4E51" w:rsidP="00BD4E51">
      <w:pPr>
        <w:numPr>
          <w:ilvl w:val="0"/>
          <w:numId w:val="15"/>
        </w:numPr>
        <w:ind w:left="0" w:firstLine="0"/>
        <w:jc w:val="both"/>
        <w:rPr>
          <w:rFonts w:asciiTheme="minorHAnsi" w:hAnsiTheme="minorHAnsi" w:cstheme="minorBidi"/>
          <w:strike/>
          <w:sz w:val="20"/>
          <w:szCs w:val="20"/>
        </w:rPr>
      </w:pPr>
      <w:r w:rsidRPr="18777AE1">
        <w:rPr>
          <w:rFonts w:asciiTheme="minorHAnsi" w:hAnsiTheme="minorHAnsi" w:cstheme="minorBidi"/>
          <w:sz w:val="20"/>
          <w:szCs w:val="20"/>
        </w:rPr>
        <w:t>Izvajalec mora demontažo SKS-a izvesti s povijanjem na kolute (daljše dolžine) ali kolobarje in ga prepeljati na skladišče v Kranj, kjer ga na podlagi zbirnega lista z navedeno dolžino in presekom prevzame skladiščnik. Rezanje SKS-a ni dovoljeno.</w:t>
      </w:r>
    </w:p>
    <w:p w14:paraId="4ECF4AF0" w14:textId="77777777" w:rsidR="00BD4E51" w:rsidRPr="00C55C94" w:rsidRDefault="00BD4E51" w:rsidP="00BD4E51">
      <w:pPr>
        <w:numPr>
          <w:ilvl w:val="0"/>
          <w:numId w:val="15"/>
        </w:numPr>
        <w:ind w:left="0" w:firstLine="0"/>
        <w:jc w:val="both"/>
        <w:rPr>
          <w:rFonts w:asciiTheme="minorHAnsi" w:hAnsiTheme="minorHAnsi" w:cstheme="minorBidi"/>
          <w:sz w:val="20"/>
          <w:szCs w:val="20"/>
        </w:rPr>
      </w:pPr>
      <w:r w:rsidRPr="10ABE3CF">
        <w:rPr>
          <w:rFonts w:asciiTheme="minorHAnsi" w:hAnsiTheme="minorHAnsi" w:cstheme="minorBidi"/>
          <w:sz w:val="20"/>
          <w:szCs w:val="20"/>
        </w:rPr>
        <w:t>V primeru, da pride samo do prestavitve kabla v kabelski kanal, se delo obračuna kot polaganje kabla.</w:t>
      </w:r>
    </w:p>
    <w:p w14:paraId="017ABE6B" w14:textId="77777777" w:rsidR="00BD4E51" w:rsidRPr="00C55C94" w:rsidRDefault="00BD4E51" w:rsidP="00BD4E51">
      <w:pPr>
        <w:numPr>
          <w:ilvl w:val="0"/>
          <w:numId w:val="15"/>
        </w:numPr>
        <w:ind w:left="0" w:firstLine="0"/>
        <w:jc w:val="both"/>
        <w:rPr>
          <w:rFonts w:asciiTheme="minorHAnsi" w:hAnsiTheme="minorHAnsi" w:cstheme="minorHAnsi"/>
          <w:sz w:val="20"/>
          <w:szCs w:val="20"/>
        </w:rPr>
      </w:pPr>
      <w:r w:rsidRPr="10ABE3CF">
        <w:rPr>
          <w:rFonts w:asciiTheme="minorHAnsi" w:hAnsiTheme="minorHAnsi" w:cstheme="minorBidi"/>
          <w:sz w:val="20"/>
          <w:szCs w:val="20"/>
        </w:rPr>
        <w:t xml:space="preserve">Drobni material, katerega izvajalec dobavlja sam in je vključen v ceno na enoto </w:t>
      </w:r>
      <w:r w:rsidRPr="10ABE3CF">
        <w:rPr>
          <w:rFonts w:asciiTheme="minorHAnsi" w:hAnsiTheme="minorHAnsi" w:cstheme="minorBidi"/>
          <w:sz w:val="20"/>
          <w:szCs w:val="20"/>
          <w:u w:val="single"/>
        </w:rPr>
        <w:t>(naročnik stroškov za ta material ne bo priznal):</w:t>
      </w:r>
    </w:p>
    <w:p w14:paraId="5CE7D18E" w14:textId="77777777" w:rsidR="00BD4E51" w:rsidRPr="00C55C94" w:rsidRDefault="00BD4E51" w:rsidP="00BD4E51">
      <w:pPr>
        <w:rPr>
          <w:rFonts w:asciiTheme="minorHAnsi" w:hAnsiTheme="minorHAnsi" w:cstheme="minorHAnsi"/>
          <w:sz w:val="20"/>
          <w:szCs w:val="20"/>
        </w:rPr>
      </w:pPr>
    </w:p>
    <w:p w14:paraId="445F27C0" w14:textId="77777777" w:rsidR="00BD4E51" w:rsidRPr="00C55C94" w:rsidRDefault="00BD4E51" w:rsidP="00BD4E51">
      <w:pPr>
        <w:rPr>
          <w:rFonts w:asciiTheme="minorHAnsi" w:hAnsiTheme="minorHAnsi" w:cstheme="minorHAnsi"/>
          <w:sz w:val="20"/>
          <w:szCs w:val="20"/>
        </w:rPr>
        <w:sectPr w:rsidR="00BD4E51" w:rsidRPr="00C55C94" w:rsidSect="00374C3B">
          <w:headerReference w:type="default" r:id="rId7"/>
          <w:footerReference w:type="even" r:id="rId8"/>
          <w:footerReference w:type="default" r:id="rId9"/>
          <w:footerReference w:type="first" r:id="rId10"/>
          <w:pgSz w:w="11906" w:h="16838"/>
          <w:pgMar w:top="1417" w:right="1417" w:bottom="1417" w:left="1417" w:header="708" w:footer="708" w:gutter="0"/>
          <w:pgNumType w:start="18"/>
          <w:cols w:space="708"/>
          <w:docGrid w:linePitch="360"/>
        </w:sectPr>
      </w:pPr>
    </w:p>
    <w:p w14:paraId="1184DD06"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Vezice: dolžine 250, 300, 450, 550, 600 mm</w:t>
      </w:r>
    </w:p>
    <w:p w14:paraId="311FF4B7"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Kabel čevlji: Cu 6, 8, 10, 16 mm</w:t>
      </w:r>
      <w:r w:rsidRPr="00C55C94">
        <w:rPr>
          <w:rFonts w:asciiTheme="minorHAnsi" w:hAnsiTheme="minorHAnsi" w:cstheme="minorHAnsi"/>
          <w:sz w:val="20"/>
          <w:szCs w:val="20"/>
          <w:vertAlign w:val="superscript"/>
        </w:rPr>
        <w:t>2</w:t>
      </w:r>
    </w:p>
    <w:p w14:paraId="31FBD989"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Tulci: do vključno 10 mm</w:t>
      </w:r>
      <w:r w:rsidRPr="00C55C94">
        <w:rPr>
          <w:rFonts w:asciiTheme="minorHAnsi" w:hAnsiTheme="minorHAnsi" w:cstheme="minorHAnsi"/>
          <w:sz w:val="20"/>
          <w:szCs w:val="20"/>
          <w:vertAlign w:val="superscript"/>
        </w:rPr>
        <w:t>2</w:t>
      </w:r>
    </w:p>
    <w:p w14:paraId="25D53A6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VS letev</w:t>
      </w:r>
    </w:p>
    <w:p w14:paraId="002F69C1"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C profili</w:t>
      </w:r>
    </w:p>
    <w:p w14:paraId="35F8B1C8"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Izolirni trak</w:t>
      </w:r>
    </w:p>
    <w:p w14:paraId="20C926F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Mavec</w:t>
      </w:r>
    </w:p>
    <w:p w14:paraId="5FE99E43"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Paščki: L 2500</w:t>
      </w:r>
    </w:p>
    <w:p w14:paraId="20694ED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lastRenderedPageBreak/>
        <w:t>Žičniki: 60, 80, 100 mm</w:t>
      </w:r>
    </w:p>
    <w:p w14:paraId="0301D05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Samoskrčne</w:t>
      </w:r>
      <w:proofErr w:type="spellEnd"/>
      <w:r w:rsidRPr="00C55C94">
        <w:rPr>
          <w:rFonts w:asciiTheme="minorHAnsi" w:hAnsiTheme="minorHAnsi" w:cstheme="minorHAnsi"/>
          <w:sz w:val="20"/>
          <w:szCs w:val="20"/>
        </w:rPr>
        <w:t xml:space="preserve"> cevi: </w:t>
      </w:r>
      <w:proofErr w:type="spellStart"/>
      <w:r w:rsidRPr="00C55C94">
        <w:rPr>
          <w:rFonts w:asciiTheme="minorHAnsi" w:hAnsiTheme="minorHAnsi" w:cstheme="minorHAnsi"/>
          <w:sz w:val="20"/>
          <w:szCs w:val="20"/>
        </w:rPr>
        <w:t>RuZe</w:t>
      </w:r>
      <w:proofErr w:type="spellEnd"/>
      <w:r w:rsidRPr="00C55C94">
        <w:rPr>
          <w:rFonts w:asciiTheme="minorHAnsi" w:hAnsiTheme="minorHAnsi" w:cstheme="minorHAnsi"/>
          <w:sz w:val="20"/>
          <w:szCs w:val="20"/>
        </w:rPr>
        <w:t>, modra, črna</w:t>
      </w:r>
    </w:p>
    <w:p w14:paraId="77A36636"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Vrstne sponke: do vključno 16 mm</w:t>
      </w:r>
      <w:r w:rsidRPr="00C55C94">
        <w:rPr>
          <w:rFonts w:asciiTheme="minorHAnsi" w:hAnsiTheme="minorHAnsi" w:cstheme="minorHAnsi"/>
          <w:sz w:val="20"/>
          <w:szCs w:val="20"/>
          <w:vertAlign w:val="superscript"/>
        </w:rPr>
        <w:t>2</w:t>
      </w:r>
    </w:p>
    <w:p w14:paraId="52950B1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nadometna: 100x100, 150x150</w:t>
      </w:r>
    </w:p>
    <w:p w14:paraId="3AD6A035"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podometna: 100x100, 150x150</w:t>
      </w:r>
    </w:p>
    <w:p w14:paraId="56CCF5F5"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Tubofleks</w:t>
      </w:r>
      <w:proofErr w:type="spellEnd"/>
      <w:r w:rsidRPr="00C55C94">
        <w:rPr>
          <w:rFonts w:asciiTheme="minorHAnsi" w:hAnsiTheme="minorHAnsi" w:cstheme="minorHAnsi"/>
          <w:sz w:val="20"/>
          <w:szCs w:val="20"/>
        </w:rPr>
        <w:t xml:space="preserve"> cev (rebrasta): do vključno 23 mm</w:t>
      </w:r>
    </w:p>
    <w:p w14:paraId="100496A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cev: do vključno 23 mm</w:t>
      </w:r>
    </w:p>
    <w:p w14:paraId="1B13D4D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skobe: do vključno 23 mm</w:t>
      </w:r>
    </w:p>
    <w:p w14:paraId="62DA0078"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lok: do vključno 23 mm</w:t>
      </w:r>
    </w:p>
    <w:p w14:paraId="6050E1CB"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PVC vložki: do vključno 10 mm</w:t>
      </w:r>
    </w:p>
    <w:p w14:paraId="19F31FA9"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lesni: do vključno 5 mm</w:t>
      </w:r>
    </w:p>
    <w:p w14:paraId="1F1253FD"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 xml:space="preserve">Vijaki </w:t>
      </w:r>
      <w:proofErr w:type="spellStart"/>
      <w:r w:rsidRPr="00C55C94">
        <w:rPr>
          <w:rFonts w:asciiTheme="minorHAnsi" w:hAnsiTheme="minorHAnsi" w:cstheme="minorHAnsi"/>
          <w:sz w:val="20"/>
          <w:szCs w:val="20"/>
        </w:rPr>
        <w:t>samorezni</w:t>
      </w:r>
      <w:proofErr w:type="spellEnd"/>
    </w:p>
    <w:p w14:paraId="1D2CD03A"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M6 do M12</w:t>
      </w:r>
    </w:p>
    <w:p w14:paraId="5B3D073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Podložke M6 do M12</w:t>
      </w:r>
    </w:p>
    <w:p w14:paraId="4F4A305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Žica PF: do vključno 10mm</w:t>
      </w:r>
      <w:r w:rsidRPr="00C55C94">
        <w:rPr>
          <w:rFonts w:asciiTheme="minorHAnsi" w:hAnsiTheme="minorHAnsi" w:cstheme="minorHAnsi"/>
          <w:sz w:val="20"/>
          <w:szCs w:val="20"/>
          <w:vertAlign w:val="superscript"/>
        </w:rPr>
        <w:t>2</w:t>
      </w:r>
      <w:r w:rsidRPr="00C55C94">
        <w:rPr>
          <w:rFonts w:asciiTheme="minorHAnsi" w:hAnsiTheme="minorHAnsi" w:cstheme="minorHAnsi"/>
          <w:sz w:val="20"/>
          <w:szCs w:val="20"/>
        </w:rPr>
        <w:t xml:space="preserve"> črna, modra, </w:t>
      </w:r>
      <w:proofErr w:type="spellStart"/>
      <w:r w:rsidRPr="00C55C94">
        <w:rPr>
          <w:rFonts w:asciiTheme="minorHAnsi" w:hAnsiTheme="minorHAnsi" w:cstheme="minorHAnsi"/>
          <w:sz w:val="20"/>
          <w:szCs w:val="20"/>
        </w:rPr>
        <w:t>RuZe</w:t>
      </w:r>
      <w:proofErr w:type="spellEnd"/>
    </w:p>
    <w:p w14:paraId="6C2CE99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Krpa čistilna</w:t>
      </w:r>
    </w:p>
    <w:p w14:paraId="120964D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Čistilo</w:t>
      </w:r>
    </w:p>
    <w:p w14:paraId="0D6DC3F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Vezna žica</w:t>
      </w:r>
    </w:p>
    <w:p w14:paraId="47031E30"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Jubolin</w:t>
      </w:r>
      <w:proofErr w:type="spellEnd"/>
      <w:r w:rsidRPr="00C55C94">
        <w:rPr>
          <w:rFonts w:asciiTheme="minorHAnsi" w:hAnsiTheme="minorHAnsi" w:cstheme="minorHAnsi"/>
          <w:sz w:val="20"/>
          <w:szCs w:val="20"/>
        </w:rPr>
        <w:t xml:space="preserve"> kit notranji</w:t>
      </w:r>
    </w:p>
    <w:p w14:paraId="5DA9FA4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Maltit</w:t>
      </w:r>
      <w:proofErr w:type="spellEnd"/>
    </w:p>
    <w:p w14:paraId="5CF2F2F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Jupol</w:t>
      </w:r>
      <w:proofErr w:type="spellEnd"/>
    </w:p>
    <w:p w14:paraId="6F5F0B7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temeljna</w:t>
      </w:r>
    </w:p>
    <w:p w14:paraId="2C49025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pokrivna siva</w:t>
      </w:r>
    </w:p>
    <w:p w14:paraId="07EACEF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Razredčilo</w:t>
      </w:r>
    </w:p>
    <w:p w14:paraId="5611D48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Spreji</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Zn</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sprej</w:t>
      </w:r>
      <w:proofErr w:type="spellEnd"/>
      <w:r w:rsidRPr="00C55C94">
        <w:rPr>
          <w:rFonts w:asciiTheme="minorHAnsi" w:hAnsiTheme="minorHAnsi" w:cstheme="minorHAnsi"/>
          <w:sz w:val="20"/>
          <w:szCs w:val="20"/>
        </w:rPr>
        <w:t>, WD 40, odvijač</w:t>
      </w:r>
    </w:p>
    <w:p w14:paraId="05125AB8" w14:textId="77777777" w:rsidR="00BD4E51" w:rsidRPr="00C55C94" w:rsidRDefault="00BD4E51" w:rsidP="00BD4E51">
      <w:pPr>
        <w:rPr>
          <w:rFonts w:asciiTheme="minorHAnsi" w:hAnsiTheme="minorHAnsi" w:cstheme="minorHAnsi"/>
          <w:sz w:val="20"/>
          <w:szCs w:val="20"/>
        </w:rPr>
        <w:sectPr w:rsidR="00BD4E51" w:rsidRPr="00C55C94" w:rsidSect="004C4E06">
          <w:footerReference w:type="default" r:id="rId11"/>
          <w:headerReference w:type="first" r:id="rId12"/>
          <w:footerReference w:type="first" r:id="rId13"/>
          <w:type w:val="continuous"/>
          <w:pgSz w:w="11906" w:h="16838"/>
          <w:pgMar w:top="1418" w:right="1418" w:bottom="1418" w:left="1418" w:header="709" w:footer="709" w:gutter="0"/>
          <w:cols w:num="2" w:space="708"/>
          <w:titlePg/>
          <w:docGrid w:linePitch="360"/>
        </w:sectPr>
      </w:pPr>
    </w:p>
    <w:p w14:paraId="2C2EF001" w14:textId="77777777" w:rsidR="00BD4E51" w:rsidRPr="00C55C94" w:rsidRDefault="00BD4E51" w:rsidP="00BD4E51">
      <w:pPr>
        <w:pStyle w:val="Telobesedila22"/>
        <w:widowControl/>
        <w:jc w:val="both"/>
        <w:rPr>
          <w:rFonts w:asciiTheme="minorHAnsi" w:hAnsiTheme="minorHAnsi" w:cstheme="minorHAnsi"/>
          <w:sz w:val="20"/>
          <w:lang w:eastAsia="en-US"/>
        </w:rPr>
      </w:pPr>
    </w:p>
    <w:p w14:paraId="1FBA21D2" w14:textId="77777777" w:rsidR="00BD4E51" w:rsidRPr="00C55C94" w:rsidRDefault="00BD4E51" w:rsidP="00BD4E51">
      <w:pPr>
        <w:pStyle w:val="Brezrazmikov"/>
        <w:rPr>
          <w:rFonts w:asciiTheme="minorHAnsi" w:hAnsiTheme="minorHAnsi" w:cstheme="minorHAnsi"/>
          <w:sz w:val="20"/>
          <w:szCs w:val="20"/>
        </w:rPr>
      </w:pPr>
    </w:p>
    <w:p w14:paraId="42B02565"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Spodaj podpisani pooblaščeni predstavnik ponudnika izjavljam, da bomo vse storitve v celoti izvajali v skladu z zgoraj navedenimi zahtevami.</w:t>
      </w:r>
    </w:p>
    <w:p w14:paraId="7A975EB1" w14:textId="77777777" w:rsidR="00BD4E51" w:rsidRPr="00C55C94" w:rsidRDefault="00BD4E51" w:rsidP="00BD4E51">
      <w:pPr>
        <w:rPr>
          <w:rFonts w:asciiTheme="minorHAnsi" w:hAnsiTheme="minorHAnsi" w:cstheme="minorHAnsi"/>
          <w:sz w:val="20"/>
          <w:szCs w:val="20"/>
        </w:rPr>
      </w:pPr>
    </w:p>
    <w:p w14:paraId="1C18A5B0" w14:textId="77777777" w:rsidR="00BD4E51" w:rsidRPr="00332C53" w:rsidRDefault="00BD4E51" w:rsidP="00BD4E51">
      <w:pPr>
        <w:rPr>
          <w:rFonts w:ascii="Calibri" w:hAnsi="Calibri"/>
          <w:b/>
          <w:sz w:val="22"/>
        </w:rPr>
      </w:pPr>
    </w:p>
    <w:tbl>
      <w:tblPr>
        <w:tblW w:w="0" w:type="auto"/>
        <w:tblLayout w:type="fixed"/>
        <w:tblLook w:val="0000" w:firstRow="0" w:lastRow="0" w:firstColumn="0" w:lastColumn="0" w:noHBand="0" w:noVBand="0"/>
      </w:tblPr>
      <w:tblGrid>
        <w:gridCol w:w="4361"/>
        <w:gridCol w:w="4361"/>
      </w:tblGrid>
      <w:tr w:rsidR="00BD4E51" w:rsidRPr="00C55C94" w14:paraId="0B5A3C2E" w14:textId="77777777" w:rsidTr="006835CB">
        <w:trPr>
          <w:cantSplit/>
        </w:trPr>
        <w:tc>
          <w:tcPr>
            <w:tcW w:w="4361" w:type="dxa"/>
          </w:tcPr>
          <w:p w14:paraId="78990E4D" w14:textId="77777777" w:rsidR="00BD4E51" w:rsidRPr="00C55C94" w:rsidRDefault="00BD4E51" w:rsidP="006835CB">
            <w:pPr>
              <w:rPr>
                <w:rFonts w:ascii="Calibri" w:hAnsi="Calibri"/>
                <w:sz w:val="20"/>
                <w:szCs w:val="20"/>
              </w:rPr>
            </w:pPr>
            <w:r w:rsidRPr="00C55C94">
              <w:rPr>
                <w:rFonts w:ascii="Calibri" w:hAnsi="Calibri"/>
                <w:sz w:val="20"/>
                <w:szCs w:val="20"/>
              </w:rPr>
              <w:t>Kraj in datum:</w:t>
            </w:r>
          </w:p>
        </w:tc>
        <w:tc>
          <w:tcPr>
            <w:tcW w:w="4361" w:type="dxa"/>
          </w:tcPr>
          <w:p w14:paraId="22C6971C" w14:textId="77777777" w:rsidR="00BD4E51" w:rsidRPr="00C55C94" w:rsidRDefault="00BD4E51" w:rsidP="006835CB">
            <w:pPr>
              <w:rPr>
                <w:rFonts w:ascii="Calibri" w:hAnsi="Calibri"/>
                <w:sz w:val="20"/>
                <w:szCs w:val="20"/>
              </w:rPr>
            </w:pPr>
            <w:r w:rsidRPr="00C55C94">
              <w:rPr>
                <w:rFonts w:ascii="Calibri" w:hAnsi="Calibri"/>
                <w:sz w:val="20"/>
                <w:szCs w:val="20"/>
              </w:rPr>
              <w:t>Ponudnik:</w:t>
            </w:r>
          </w:p>
          <w:p w14:paraId="379FDFD2" w14:textId="77777777" w:rsidR="00BD4E51" w:rsidRPr="00C55C94" w:rsidRDefault="00BD4E51" w:rsidP="006835CB">
            <w:pPr>
              <w:rPr>
                <w:rFonts w:ascii="Calibri" w:hAnsi="Calibri"/>
                <w:sz w:val="20"/>
                <w:szCs w:val="20"/>
              </w:rPr>
            </w:pPr>
          </w:p>
        </w:tc>
      </w:tr>
      <w:tr w:rsidR="00BD4E51" w:rsidRPr="00C55C94" w14:paraId="0D6159BA" w14:textId="77777777" w:rsidTr="006835CB">
        <w:trPr>
          <w:cantSplit/>
        </w:trPr>
        <w:tc>
          <w:tcPr>
            <w:tcW w:w="4361" w:type="dxa"/>
          </w:tcPr>
          <w:p w14:paraId="1FC36FBA" w14:textId="77777777" w:rsidR="00BD4E51" w:rsidRPr="00C55C94" w:rsidRDefault="00BD4E51" w:rsidP="006835CB">
            <w:pPr>
              <w:rPr>
                <w:rFonts w:ascii="Calibri" w:hAnsi="Calibri"/>
                <w:sz w:val="20"/>
                <w:szCs w:val="20"/>
              </w:rPr>
            </w:pPr>
          </w:p>
        </w:tc>
        <w:tc>
          <w:tcPr>
            <w:tcW w:w="4361" w:type="dxa"/>
          </w:tcPr>
          <w:p w14:paraId="27A20332" w14:textId="77777777" w:rsidR="00BD4E51" w:rsidRPr="00C55C94" w:rsidRDefault="00BD4E51" w:rsidP="006835CB">
            <w:pPr>
              <w:rPr>
                <w:rFonts w:ascii="Calibri" w:hAnsi="Calibri"/>
                <w:sz w:val="20"/>
                <w:szCs w:val="20"/>
              </w:rPr>
            </w:pPr>
            <w:r w:rsidRPr="00C55C94">
              <w:rPr>
                <w:rFonts w:ascii="Calibri" w:hAnsi="Calibri"/>
                <w:sz w:val="20"/>
                <w:szCs w:val="20"/>
              </w:rPr>
              <w:t>Podpis:</w:t>
            </w:r>
          </w:p>
        </w:tc>
      </w:tr>
    </w:tbl>
    <w:p w14:paraId="6ABBEFC3" w14:textId="77777777" w:rsidR="00BD4E51" w:rsidRDefault="00BD4E51" w:rsidP="00BD4E51">
      <w:pPr>
        <w:jc w:val="both"/>
        <w:rPr>
          <w:rFonts w:ascii="Calibri" w:hAnsi="Calibri"/>
          <w:b/>
          <w:sz w:val="22"/>
        </w:rPr>
      </w:pPr>
    </w:p>
    <w:p w14:paraId="46E9F8B6" w14:textId="77777777" w:rsidR="00BD4E51" w:rsidRDefault="00BD4E51" w:rsidP="00BD4E51">
      <w:pPr>
        <w:jc w:val="both"/>
        <w:rPr>
          <w:rFonts w:ascii="Calibri" w:hAnsi="Calibri"/>
          <w:b/>
          <w:sz w:val="22"/>
        </w:rPr>
      </w:pPr>
    </w:p>
    <w:p w14:paraId="18F73509" w14:textId="77777777" w:rsidR="00BD4E51" w:rsidRDefault="00BD4E51" w:rsidP="00BD4E51">
      <w:pPr>
        <w:jc w:val="both"/>
        <w:rPr>
          <w:rFonts w:ascii="Calibri" w:hAnsi="Calibri"/>
          <w:b/>
          <w:sz w:val="22"/>
        </w:rPr>
      </w:pPr>
    </w:p>
    <w:p w14:paraId="5EBA68B8" w14:textId="77777777" w:rsidR="00BD4E51" w:rsidRDefault="00BD4E51" w:rsidP="00BD4E51">
      <w:pPr>
        <w:jc w:val="both"/>
        <w:rPr>
          <w:rFonts w:ascii="Calibri" w:hAnsi="Calibri"/>
          <w:b/>
          <w:sz w:val="22"/>
        </w:rPr>
      </w:pPr>
    </w:p>
    <w:p w14:paraId="30503B81" w14:textId="77777777" w:rsidR="00BD4E51" w:rsidRDefault="00BD4E51" w:rsidP="00BD4E51">
      <w:pPr>
        <w:jc w:val="both"/>
        <w:rPr>
          <w:rFonts w:ascii="Calibri" w:hAnsi="Calibri"/>
          <w:b/>
          <w:sz w:val="22"/>
        </w:rPr>
      </w:pPr>
    </w:p>
    <w:p w14:paraId="1107837B" w14:textId="77777777" w:rsidR="00BD4E51" w:rsidRDefault="00BD4E51" w:rsidP="00BD4E51">
      <w:pPr>
        <w:jc w:val="both"/>
        <w:rPr>
          <w:rFonts w:ascii="Calibri" w:hAnsi="Calibri"/>
          <w:b/>
          <w:sz w:val="22"/>
        </w:rPr>
      </w:pPr>
    </w:p>
    <w:p w14:paraId="684BC153" w14:textId="77777777" w:rsidR="00BD4E51" w:rsidRDefault="00BD4E51" w:rsidP="00BD4E51">
      <w:pPr>
        <w:jc w:val="both"/>
        <w:rPr>
          <w:rFonts w:ascii="Calibri" w:hAnsi="Calibri"/>
          <w:b/>
          <w:sz w:val="22"/>
        </w:rPr>
      </w:pPr>
    </w:p>
    <w:p w14:paraId="3D447D78" w14:textId="77777777" w:rsidR="00BD4E51" w:rsidRDefault="00BD4E51" w:rsidP="00BD4E51">
      <w:pPr>
        <w:jc w:val="both"/>
        <w:rPr>
          <w:rFonts w:ascii="Calibri" w:hAnsi="Calibri"/>
          <w:b/>
          <w:sz w:val="22"/>
        </w:rPr>
      </w:pPr>
    </w:p>
    <w:p w14:paraId="078E4927" w14:textId="77777777" w:rsidR="00BD4E51" w:rsidRDefault="00BD4E51" w:rsidP="00BD4E51">
      <w:pPr>
        <w:jc w:val="both"/>
        <w:rPr>
          <w:rFonts w:ascii="Calibri" w:hAnsi="Calibri"/>
          <w:b/>
          <w:sz w:val="22"/>
        </w:rPr>
      </w:pPr>
    </w:p>
    <w:p w14:paraId="78990780" w14:textId="77777777" w:rsidR="00BD4E51" w:rsidRDefault="00BD4E51" w:rsidP="00BD4E51">
      <w:pPr>
        <w:jc w:val="both"/>
        <w:rPr>
          <w:rFonts w:ascii="Calibri" w:hAnsi="Calibri"/>
          <w:b/>
          <w:sz w:val="22"/>
        </w:rPr>
      </w:pPr>
    </w:p>
    <w:p w14:paraId="21C1AB65" w14:textId="77777777" w:rsidR="00BD4E51" w:rsidRDefault="00BD4E51" w:rsidP="00BD4E51">
      <w:pPr>
        <w:jc w:val="both"/>
        <w:rPr>
          <w:rFonts w:ascii="Calibri" w:hAnsi="Calibri"/>
          <w:b/>
          <w:sz w:val="22"/>
        </w:rPr>
      </w:pPr>
    </w:p>
    <w:p w14:paraId="1DD8F8C4" w14:textId="77777777" w:rsidR="00BD4E51" w:rsidRDefault="00BD4E51" w:rsidP="00BD4E51">
      <w:pPr>
        <w:jc w:val="both"/>
        <w:rPr>
          <w:rFonts w:ascii="Calibri" w:hAnsi="Calibri"/>
          <w:b/>
          <w:sz w:val="22"/>
        </w:rPr>
      </w:pPr>
    </w:p>
    <w:p w14:paraId="27CC3E16" w14:textId="77777777" w:rsidR="00BD4E51" w:rsidRDefault="00BD4E51" w:rsidP="00BD4E51">
      <w:pPr>
        <w:jc w:val="both"/>
        <w:rPr>
          <w:rFonts w:ascii="Calibri" w:hAnsi="Calibri"/>
          <w:b/>
          <w:sz w:val="22"/>
        </w:rPr>
      </w:pPr>
    </w:p>
    <w:p w14:paraId="6176A563" w14:textId="77777777" w:rsidR="00BD4E51" w:rsidRDefault="00BD4E51" w:rsidP="00BD4E51">
      <w:pPr>
        <w:jc w:val="both"/>
        <w:rPr>
          <w:rFonts w:ascii="Calibri" w:hAnsi="Calibri"/>
          <w:b/>
          <w:sz w:val="22"/>
        </w:rPr>
      </w:pPr>
    </w:p>
    <w:p w14:paraId="1FB3A72D" w14:textId="77777777" w:rsidR="00BD4E51" w:rsidRDefault="00BD4E51" w:rsidP="00BD4E51">
      <w:pPr>
        <w:jc w:val="both"/>
        <w:rPr>
          <w:rFonts w:ascii="Calibri" w:hAnsi="Calibri"/>
          <w:b/>
          <w:sz w:val="22"/>
        </w:rPr>
      </w:pPr>
    </w:p>
    <w:p w14:paraId="4A212584" w14:textId="77777777" w:rsidR="00BD4E51" w:rsidRDefault="00BD4E51" w:rsidP="00BD4E51">
      <w:pPr>
        <w:jc w:val="both"/>
        <w:rPr>
          <w:rFonts w:ascii="Calibri" w:hAnsi="Calibri"/>
          <w:b/>
          <w:sz w:val="22"/>
        </w:rPr>
      </w:pPr>
    </w:p>
    <w:p w14:paraId="74A90D52" w14:textId="77777777" w:rsidR="00BD4E51" w:rsidRDefault="00BD4E51" w:rsidP="00BD4E51">
      <w:pPr>
        <w:jc w:val="both"/>
        <w:rPr>
          <w:rFonts w:ascii="Calibri" w:hAnsi="Calibri"/>
          <w:b/>
          <w:sz w:val="22"/>
        </w:rPr>
      </w:pPr>
    </w:p>
    <w:p w14:paraId="1470F0DD" w14:textId="77777777" w:rsidR="00BD4E51" w:rsidRDefault="00BD4E51" w:rsidP="00BD4E51">
      <w:pPr>
        <w:jc w:val="both"/>
        <w:rPr>
          <w:rFonts w:ascii="Calibri" w:hAnsi="Calibri"/>
          <w:b/>
          <w:sz w:val="22"/>
        </w:rPr>
      </w:pPr>
    </w:p>
    <w:p w14:paraId="4BD4FB51" w14:textId="77777777" w:rsidR="00BD4E51" w:rsidRDefault="00BD4E51" w:rsidP="00BD4E51">
      <w:pPr>
        <w:jc w:val="both"/>
        <w:rPr>
          <w:rFonts w:ascii="Calibri" w:hAnsi="Calibri"/>
          <w:b/>
          <w:sz w:val="22"/>
        </w:rPr>
      </w:pPr>
    </w:p>
    <w:p w14:paraId="44BA32A2" w14:textId="77777777" w:rsidR="00BD4E51" w:rsidRDefault="00BD4E51" w:rsidP="00BD4E51">
      <w:pPr>
        <w:jc w:val="both"/>
        <w:rPr>
          <w:rFonts w:ascii="Calibri" w:hAnsi="Calibri"/>
          <w:b/>
          <w:sz w:val="22"/>
        </w:rPr>
      </w:pPr>
    </w:p>
    <w:p w14:paraId="36355362" w14:textId="77777777" w:rsidR="00BD4E51" w:rsidRDefault="00BD4E51" w:rsidP="00BD4E51">
      <w:pPr>
        <w:jc w:val="both"/>
        <w:rPr>
          <w:rFonts w:ascii="Calibri" w:hAnsi="Calibri"/>
          <w:b/>
          <w:sz w:val="22"/>
        </w:rPr>
      </w:pPr>
    </w:p>
    <w:p w14:paraId="36CCAAF9" w14:textId="77777777" w:rsidR="00BD4E51" w:rsidRDefault="00BD4E51" w:rsidP="00BD4E51">
      <w:pPr>
        <w:jc w:val="both"/>
        <w:rPr>
          <w:rFonts w:ascii="Calibri" w:hAnsi="Calibri"/>
          <w:b/>
          <w:sz w:val="22"/>
        </w:rPr>
      </w:pPr>
    </w:p>
    <w:p w14:paraId="64C7DA29" w14:textId="77777777" w:rsidR="00BD4E51" w:rsidRDefault="00BD4E51" w:rsidP="00BD4E51">
      <w:pPr>
        <w:jc w:val="both"/>
        <w:rPr>
          <w:rFonts w:ascii="Calibri" w:hAnsi="Calibri"/>
          <w:b/>
          <w:sz w:val="22"/>
        </w:rPr>
      </w:pPr>
    </w:p>
    <w:p w14:paraId="62095094" w14:textId="77777777" w:rsidR="00BD4E51" w:rsidRDefault="00BD4E51" w:rsidP="00BD4E51">
      <w:pPr>
        <w:jc w:val="both"/>
        <w:rPr>
          <w:rFonts w:ascii="Calibri" w:hAnsi="Calibri"/>
          <w:b/>
          <w:sz w:val="22"/>
        </w:rPr>
      </w:pPr>
    </w:p>
    <w:p w14:paraId="1A651702" w14:textId="77777777" w:rsidR="00BD4E51" w:rsidRDefault="00BD4E51" w:rsidP="00BD4E51">
      <w:pPr>
        <w:jc w:val="both"/>
        <w:rPr>
          <w:rFonts w:ascii="Calibri" w:hAnsi="Calibri"/>
          <w:b/>
          <w:sz w:val="22"/>
        </w:rPr>
      </w:pPr>
      <w:r w:rsidRPr="000B1E84">
        <w:rPr>
          <w:rFonts w:ascii="Calibri" w:hAnsi="Calibri"/>
          <w:b/>
          <w:sz w:val="22"/>
        </w:rPr>
        <w:lastRenderedPageBreak/>
        <w:t>PONUDBENI PREDRAČUN</w:t>
      </w:r>
      <w:r>
        <w:rPr>
          <w:rFonts w:ascii="Calibri" w:hAnsi="Calibri"/>
          <w:b/>
          <w:sz w:val="22"/>
        </w:rPr>
        <w:t xml:space="preserve"> </w:t>
      </w:r>
      <w:r w:rsidRPr="002E6745">
        <w:rPr>
          <w:rFonts w:ascii="Calibri" w:hAnsi="Calibri"/>
          <w:b/>
          <w:sz w:val="22"/>
        </w:rPr>
        <w:t>(SPECIFIKACIJA DEL)</w:t>
      </w:r>
      <w:r>
        <w:rPr>
          <w:rStyle w:val="Sprotnaopomba-sklic"/>
          <w:rFonts w:ascii="Calibri" w:hAnsi="Calibri"/>
          <w:b/>
          <w:sz w:val="22"/>
        </w:rPr>
        <w:footnoteReference w:id="3"/>
      </w:r>
      <w:r w:rsidRPr="008922A9">
        <w:rPr>
          <w:rFonts w:ascii="Calibri" w:hAnsi="Calibri"/>
          <w:b/>
          <w:sz w:val="22"/>
        </w:rPr>
        <w:t xml:space="preserve"> </w:t>
      </w:r>
    </w:p>
    <w:p w14:paraId="33306804" w14:textId="77777777" w:rsidR="00BD4E51" w:rsidRDefault="00BD4E51" w:rsidP="00BD4E51">
      <w:pPr>
        <w:jc w:val="both"/>
        <w:rPr>
          <w:rFonts w:ascii="Calibri" w:hAnsi="Calibri"/>
          <w:b/>
          <w:sz w:val="22"/>
        </w:rPr>
      </w:pPr>
    </w:p>
    <w:p w14:paraId="63133572" w14:textId="77777777" w:rsidR="00BD4E51" w:rsidRDefault="00BD4E51" w:rsidP="00BD4E51">
      <w:pPr>
        <w:jc w:val="both"/>
        <w:rPr>
          <w:rFonts w:ascii="Calibri" w:hAnsi="Calibri" w:cs="Tahoma"/>
          <w:b/>
          <w:bCs/>
          <w:sz w:val="22"/>
        </w:rPr>
      </w:pPr>
      <w:r>
        <w:rPr>
          <w:rFonts w:ascii="Calibri" w:hAnsi="Calibri" w:cs="Tahoma"/>
          <w:b/>
          <w:bCs/>
          <w:sz w:val="22"/>
        </w:rPr>
        <w:t>2. s</w:t>
      </w:r>
      <w:r w:rsidRPr="008922A9">
        <w:rPr>
          <w:rFonts w:ascii="Calibri" w:hAnsi="Calibri" w:cs="Tahoma"/>
          <w:b/>
          <w:bCs/>
          <w:sz w:val="22"/>
        </w:rPr>
        <w:t xml:space="preserve">klop - </w:t>
      </w:r>
      <w:r w:rsidRPr="0061280B">
        <w:rPr>
          <w:rFonts w:ascii="Calibri" w:hAnsi="Calibri" w:cs="Tahoma"/>
          <w:b/>
          <w:bCs/>
          <w:sz w:val="22"/>
        </w:rPr>
        <w:t xml:space="preserve">KN Kranj, KN Tržič, </w:t>
      </w:r>
      <w:r>
        <w:rPr>
          <w:rFonts w:ascii="Calibri" w:hAnsi="Calibri" w:cs="Tahoma"/>
          <w:b/>
          <w:bCs/>
          <w:sz w:val="22"/>
        </w:rPr>
        <w:t xml:space="preserve">KN </w:t>
      </w:r>
      <w:r w:rsidRPr="0061280B">
        <w:rPr>
          <w:rFonts w:ascii="Calibri" w:hAnsi="Calibri" w:cs="Tahoma"/>
          <w:b/>
          <w:bCs/>
          <w:sz w:val="22"/>
        </w:rPr>
        <w:t>Cerklje-Visoko</w:t>
      </w:r>
    </w:p>
    <w:p w14:paraId="72F64801" w14:textId="77777777" w:rsidR="00BD4E51" w:rsidRDefault="00BD4E51" w:rsidP="00BD4E51">
      <w:pPr>
        <w:jc w:val="both"/>
        <w:rPr>
          <w:rFonts w:ascii="Calibri" w:hAnsi="Calibri" w:cs="Tahoma"/>
          <w:b/>
          <w:bCs/>
          <w:sz w:val="22"/>
        </w:rPr>
      </w:pPr>
    </w:p>
    <w:p w14:paraId="6D353649" w14:textId="77777777" w:rsidR="00BD4E51" w:rsidRDefault="00BD4E51" w:rsidP="00BD4E51">
      <w:pPr>
        <w:rPr>
          <w:rFonts w:asciiTheme="minorHAnsi" w:hAnsiTheme="minorHAnsi" w:cstheme="minorHAnsi"/>
          <w:b/>
          <w:bCs/>
          <w:sz w:val="22"/>
          <w:szCs w:val="22"/>
        </w:rPr>
      </w:pPr>
    </w:p>
    <w:p w14:paraId="2D708C53" w14:textId="77777777" w:rsidR="00BD4E51" w:rsidRPr="008E5DD9" w:rsidRDefault="00BD4E51" w:rsidP="00BD4E51">
      <w:pPr>
        <w:jc w:val="both"/>
        <w:rPr>
          <w:rFonts w:asciiTheme="minorHAnsi" w:hAnsiTheme="minorHAnsi" w:cstheme="minorHAnsi"/>
          <w:b/>
          <w:bCs/>
          <w:sz w:val="22"/>
          <w:szCs w:val="22"/>
        </w:rPr>
      </w:pPr>
      <w:r w:rsidRPr="008E5DD9">
        <w:rPr>
          <w:rFonts w:asciiTheme="minorHAnsi" w:hAnsiTheme="minorHAnsi" w:cstheme="minorHAnsi"/>
          <w:b/>
          <w:bCs/>
          <w:sz w:val="22"/>
          <w:szCs w:val="22"/>
        </w:rPr>
        <w:t>Obrazec specifikacije del je objavljen posebej, v Excel dokumentu.</w:t>
      </w:r>
      <w:r w:rsidRPr="00F42C98">
        <w:t xml:space="preserve"> </w:t>
      </w:r>
      <w:r w:rsidRPr="00F42C98">
        <w:rPr>
          <w:rFonts w:asciiTheme="minorHAnsi" w:hAnsiTheme="minorHAnsi" w:cstheme="minorHAnsi"/>
          <w:b/>
          <w:bCs/>
          <w:sz w:val="22"/>
          <w:szCs w:val="22"/>
        </w:rPr>
        <w:t>Ponudnik ponudbi priloži podpisan ta obrazec ter izpolnjeno in podpisano specifikacijo.</w:t>
      </w:r>
    </w:p>
    <w:p w14:paraId="51C42517" w14:textId="77777777" w:rsidR="00BD4E51" w:rsidRDefault="00BD4E51" w:rsidP="00BD4E51"/>
    <w:p w14:paraId="6CCFD47F" w14:textId="77777777" w:rsidR="00BD4E51" w:rsidRDefault="00BD4E51" w:rsidP="00BD4E51"/>
    <w:p w14:paraId="7C17F09D" w14:textId="77777777" w:rsidR="00BD4E51" w:rsidRPr="00C55C94" w:rsidRDefault="00BD4E51" w:rsidP="00BD4E51">
      <w:pPr>
        <w:rPr>
          <w:rFonts w:asciiTheme="minorHAnsi" w:hAnsiTheme="minorHAnsi" w:cstheme="minorHAnsi"/>
          <w:sz w:val="20"/>
          <w:szCs w:val="20"/>
          <w:lang w:eastAsia="en-US"/>
        </w:rPr>
      </w:pPr>
      <w:r>
        <w:rPr>
          <w:rFonts w:asciiTheme="minorHAnsi" w:hAnsiTheme="minorHAnsi" w:cstheme="minorHAnsi"/>
          <w:sz w:val="20"/>
          <w:szCs w:val="20"/>
          <w:lang w:eastAsia="en-US"/>
        </w:rPr>
        <w:t>-------------------------------------------------------------------------------------------------------</w:t>
      </w:r>
    </w:p>
    <w:p w14:paraId="3D76A734" w14:textId="77777777" w:rsidR="00BD4E51" w:rsidRDefault="00BD4E51" w:rsidP="00BD4E51"/>
    <w:p w14:paraId="0BF94C96" w14:textId="77777777" w:rsidR="00BD4E51" w:rsidRDefault="00BD4E51" w:rsidP="00BD4E51">
      <w:pPr>
        <w:rPr>
          <w:rFonts w:asciiTheme="minorHAnsi" w:hAnsiTheme="minorHAnsi" w:cstheme="minorHAnsi"/>
          <w:sz w:val="20"/>
          <w:szCs w:val="20"/>
          <w:lang w:eastAsia="en-US"/>
        </w:rPr>
      </w:pPr>
      <w:r>
        <w:rPr>
          <w:rFonts w:asciiTheme="minorHAnsi" w:hAnsiTheme="minorHAnsi" w:cstheme="minorHAnsi"/>
          <w:sz w:val="20"/>
          <w:szCs w:val="20"/>
          <w:lang w:eastAsia="en-US"/>
        </w:rPr>
        <w:t>Ponudnik mora pri pripravi ponudbe upoštevati tudi:</w:t>
      </w:r>
    </w:p>
    <w:p w14:paraId="75FBD009" w14:textId="77777777" w:rsidR="00BD4E51" w:rsidRPr="00C55C94" w:rsidRDefault="00BD4E51" w:rsidP="00BD4E51">
      <w:pPr>
        <w:rPr>
          <w:rFonts w:asciiTheme="minorHAnsi" w:hAnsiTheme="minorHAnsi" w:cstheme="minorHAnsi"/>
          <w:sz w:val="20"/>
          <w:szCs w:val="20"/>
          <w:lang w:eastAsia="en-US"/>
        </w:rPr>
      </w:pPr>
    </w:p>
    <w:p w14:paraId="5868D64A" w14:textId="77777777" w:rsidR="00BD4E51" w:rsidRPr="00C55C94" w:rsidRDefault="00BD4E51" w:rsidP="00BD4E51">
      <w:pPr>
        <w:pStyle w:val="Telobesedila22"/>
        <w:widowControl/>
        <w:numPr>
          <w:ilvl w:val="0"/>
          <w:numId w:val="17"/>
        </w:numPr>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Vsa </w:t>
      </w:r>
      <w:proofErr w:type="spellStart"/>
      <w:r w:rsidRPr="00C55C94">
        <w:rPr>
          <w:rFonts w:asciiTheme="minorHAnsi" w:hAnsiTheme="minorHAnsi" w:cstheme="minorHAnsi"/>
          <w:sz w:val="20"/>
          <w:lang w:eastAsia="en-US"/>
        </w:rPr>
        <w:t>demontažna</w:t>
      </w:r>
      <w:proofErr w:type="spellEnd"/>
      <w:r w:rsidRPr="00C55C94">
        <w:rPr>
          <w:rFonts w:asciiTheme="minorHAnsi" w:hAnsiTheme="minorHAnsi" w:cstheme="minorHAnsi"/>
          <w:sz w:val="20"/>
          <w:lang w:eastAsia="en-US"/>
        </w:rPr>
        <w:t xml:space="preserve"> dela morajo vsebovati tudi stroške prevoza odpadkov na deponijo ali v skladišče naročnika, vključno s tehtanjem in sortiranjem materiala ter dostavo evidenčnih listov vodji projekta naročnika. </w:t>
      </w:r>
    </w:p>
    <w:p w14:paraId="48F1B9D0" w14:textId="77777777" w:rsidR="00BD4E51" w:rsidRPr="00C55C94" w:rsidRDefault="00BD4E51" w:rsidP="00BD4E51">
      <w:pPr>
        <w:pStyle w:val="Telobesedila22"/>
        <w:widowControl/>
        <w:numPr>
          <w:ilvl w:val="0"/>
          <w:numId w:val="17"/>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Pri količinah je vedno navedena dolžina trase in ne količina kabla! Pri navedbi cene na enoto naj bo ponudnik zato pozoren pri pozicijah, ki se tičejo polaganja enožilnih SN kablov. Če je npr. trasa dolga 100 m, polaga pa se enožilni kabel 1x150 mm2, to pomeni, da se na tej dolžini trase položi 300 m SN kabla, obračuna pa se količina dela za 100 m. </w:t>
      </w:r>
    </w:p>
    <w:p w14:paraId="7C722DBC"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Zavarovanje gradbišča in zapora cestišča.</w:t>
      </w:r>
    </w:p>
    <w:p w14:paraId="435188F2"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Izvajalec mora skladno z varstvenimi ukrepi zavarovati gradbišče in urediti zaporo cestišča, če je to potrebno. Za eventualne nesreče v celoti prevzema odgovornost. Potrebna zapora ceste se obračuna 5 % od vrednosti računa, vendar ne več kot 300 € na objekt, oziroma po dejanskih stroških, prikazanih z računi. Če se gradbena in elektro dela ne izvajajo v istem terminu in je treba urediti zaporo dvakrat, se v obračunu ta strošek prizna ločeno za elektro in gradbena dela.</w:t>
      </w:r>
    </w:p>
    <w:p w14:paraId="29FF8B4D"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Čiščenje trase – manjši poseki zaradi dostopa (izjemoma).</w:t>
      </w:r>
    </w:p>
    <w:p w14:paraId="4B8FC537"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Predhodno se obvesti vodjo projekta naročnika, ki eventualno odobri čiščenje, ali pa angažira pogodbenega izvajalca, izbranega za izvedbo posekov in čiščenja.</w:t>
      </w:r>
    </w:p>
    <w:p w14:paraId="658DAA51"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 xml:space="preserve">Če se delo izjemoma odda izvajalcu </w:t>
      </w:r>
      <w:proofErr w:type="spellStart"/>
      <w:r w:rsidRPr="00C55C94">
        <w:rPr>
          <w:rFonts w:asciiTheme="minorHAnsi" w:hAnsiTheme="minorHAnsi" w:cstheme="minorHAnsi"/>
          <w:sz w:val="20"/>
          <w:szCs w:val="20"/>
        </w:rPr>
        <w:t>elektromontažnih</w:t>
      </w:r>
      <w:proofErr w:type="spellEnd"/>
      <w:r w:rsidRPr="00C55C94">
        <w:rPr>
          <w:rFonts w:asciiTheme="minorHAnsi" w:hAnsiTheme="minorHAnsi" w:cstheme="minorHAnsi"/>
          <w:sz w:val="20"/>
          <w:szCs w:val="20"/>
        </w:rPr>
        <w:t xml:space="preserve"> del, se mu prizna faktor 1,3 (zaradi upoštevanja dela z motorno žago) na pogodbeno postavko za uro KV delavca.</w:t>
      </w:r>
    </w:p>
    <w:p w14:paraId="06CBCF61"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Elektromaterial se nalaga v skladišču Kranj oz. Žirovnica. Vsa manipulacijska dela (prevozi) se vključijo v ceno na enoto.</w:t>
      </w:r>
    </w:p>
    <w:p w14:paraId="53DF6992"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Izguba časa ob stikalnih manipulacijah in zaščitnih ukrepih (VPD) ter meritve smeri vrtenja se vključijo v ceno na enoto.</w:t>
      </w:r>
    </w:p>
    <w:p w14:paraId="3CE1DBC2"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bCs/>
          <w:sz w:val="20"/>
          <w:szCs w:val="20"/>
        </w:rPr>
        <w:t xml:space="preserve">Drogovi so praviloma na skladišču v Radovljici. </w:t>
      </w:r>
      <w:r w:rsidRPr="00C55C94">
        <w:rPr>
          <w:rFonts w:asciiTheme="minorHAnsi" w:hAnsiTheme="minorHAnsi" w:cstheme="minorHAnsi"/>
          <w:sz w:val="20"/>
          <w:szCs w:val="20"/>
        </w:rPr>
        <w:t>Drogovi so obeljeni in žagani na ustrezno dolžino. Morebitno čiščenje in žaganje na ustrezno dolžino se upošteva v ceni vezave in postavitve droga.</w:t>
      </w:r>
    </w:p>
    <w:p w14:paraId="3FB87386"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Vse prevozne stroške (kamioni, dvigala, košare) je treba vključiti v ceno na enoto.</w:t>
      </w:r>
    </w:p>
    <w:p w14:paraId="2234B18D"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odprtin v priključnih in razdelilnih omarah je treba vključiti v ceno na enoto.</w:t>
      </w:r>
    </w:p>
    <w:p w14:paraId="5A8C27D7"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dovodnih cevi v NNR omari na jamborski TP je treba vključiti v ceno na enoto.</w:t>
      </w:r>
    </w:p>
    <w:p w14:paraId="4DE15718" w14:textId="77777777" w:rsidR="00BD4E51" w:rsidRPr="00C55C94" w:rsidRDefault="00BD4E51" w:rsidP="00BD4E51">
      <w:pPr>
        <w:numPr>
          <w:ilvl w:val="0"/>
          <w:numId w:val="17"/>
        </w:numPr>
        <w:ind w:left="0" w:firstLine="0"/>
        <w:jc w:val="both"/>
        <w:rPr>
          <w:rFonts w:asciiTheme="minorHAnsi" w:hAnsiTheme="minorHAnsi" w:cstheme="minorHAnsi"/>
          <w:strike/>
          <w:sz w:val="20"/>
          <w:szCs w:val="20"/>
        </w:rPr>
      </w:pPr>
      <w:r w:rsidRPr="00C55C94">
        <w:rPr>
          <w:rFonts w:asciiTheme="minorHAnsi" w:hAnsiTheme="minorHAnsi" w:cstheme="minorHAnsi"/>
          <w:bCs/>
          <w:sz w:val="20"/>
          <w:szCs w:val="20"/>
        </w:rPr>
        <w:t>Izvajalec mora demontažo SKS-a izvesti s povijanjem na kolute (daljše dolžine) ali kolobarje in ga prepeljati na skladišče v Kranj, kjer ga na podlagi zbirnega lista z navedeno dolžino in presekom prevzame skladiščnik. Rezanje SKS-a ni dovoljeno.</w:t>
      </w:r>
    </w:p>
    <w:p w14:paraId="58D71473"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 primeru, da pride samo do prestavitve kabla v kabelski kanal, se delo obračuna kot polaganje kabla.</w:t>
      </w:r>
    </w:p>
    <w:p w14:paraId="4E386CB9" w14:textId="77777777" w:rsidR="00BD4E51" w:rsidRPr="00C55C94" w:rsidRDefault="00BD4E51" w:rsidP="00BD4E51">
      <w:pPr>
        <w:numPr>
          <w:ilvl w:val="0"/>
          <w:numId w:val="17"/>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 xml:space="preserve">Drobni material, katerega izvajalec dobavlja sam in je vključen v ceno na enoto </w:t>
      </w:r>
      <w:r w:rsidRPr="00C55C94">
        <w:rPr>
          <w:rFonts w:asciiTheme="minorHAnsi" w:hAnsiTheme="minorHAnsi" w:cstheme="minorHAnsi"/>
          <w:sz w:val="20"/>
          <w:szCs w:val="20"/>
          <w:u w:val="single"/>
        </w:rPr>
        <w:t>(naročnik stroškov za ta material ne bo priznal):</w:t>
      </w:r>
      <w:r>
        <w:rPr>
          <w:rFonts w:asciiTheme="minorHAnsi" w:hAnsiTheme="minorHAnsi" w:cstheme="minorHAnsi"/>
          <w:sz w:val="20"/>
          <w:szCs w:val="20"/>
          <w:u w:val="single"/>
        </w:rPr>
        <w:t xml:space="preserve"> </w:t>
      </w:r>
    </w:p>
    <w:p w14:paraId="65AFD317" w14:textId="77777777" w:rsidR="00BD4E51" w:rsidRPr="00C55C94" w:rsidRDefault="00BD4E51" w:rsidP="00BD4E51">
      <w:pPr>
        <w:rPr>
          <w:rFonts w:asciiTheme="minorHAnsi" w:hAnsiTheme="minorHAnsi" w:cstheme="minorHAnsi"/>
          <w:sz w:val="20"/>
          <w:szCs w:val="20"/>
        </w:rPr>
      </w:pPr>
    </w:p>
    <w:p w14:paraId="25420A0D" w14:textId="77777777" w:rsidR="00BD4E51" w:rsidRPr="00C55C94" w:rsidDel="00CC14CB" w:rsidRDefault="00BD4E51" w:rsidP="00BD4E51">
      <w:pPr>
        <w:rPr>
          <w:del w:id="1" w:author="Marjeta Rozman" w:date="2022-09-26T13:04:00Z"/>
          <w:rFonts w:asciiTheme="minorHAnsi" w:hAnsiTheme="minorHAnsi" w:cstheme="minorHAnsi"/>
          <w:sz w:val="20"/>
          <w:szCs w:val="20"/>
        </w:rPr>
        <w:sectPr w:rsidR="00BD4E51" w:rsidRPr="00C55C94" w:rsidDel="00CC14CB" w:rsidSect="00917AF8">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cols w:space="708"/>
          <w:titlePg/>
          <w:docGrid w:linePitch="360"/>
        </w:sectPr>
      </w:pPr>
    </w:p>
    <w:p w14:paraId="71884F6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Vezice: dolžine 250, 300, 450, 550, 600 mm</w:t>
      </w:r>
    </w:p>
    <w:p w14:paraId="155A91C9"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Kabel čevlji: Cu 6, 8, 10, 16 mm</w:t>
      </w:r>
      <w:r w:rsidRPr="00C55C94">
        <w:rPr>
          <w:rFonts w:asciiTheme="minorHAnsi" w:hAnsiTheme="minorHAnsi" w:cstheme="minorHAnsi"/>
          <w:sz w:val="20"/>
          <w:szCs w:val="20"/>
          <w:vertAlign w:val="superscript"/>
        </w:rPr>
        <w:t>2</w:t>
      </w:r>
    </w:p>
    <w:p w14:paraId="4E97999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Tulci: do vključno 10 mm</w:t>
      </w:r>
      <w:r w:rsidRPr="00C55C94">
        <w:rPr>
          <w:rFonts w:asciiTheme="minorHAnsi" w:hAnsiTheme="minorHAnsi" w:cstheme="minorHAnsi"/>
          <w:sz w:val="20"/>
          <w:szCs w:val="20"/>
          <w:vertAlign w:val="superscript"/>
        </w:rPr>
        <w:t>2</w:t>
      </w:r>
    </w:p>
    <w:p w14:paraId="28EB4FC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VS letev</w:t>
      </w:r>
    </w:p>
    <w:p w14:paraId="66615C8A"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C profili</w:t>
      </w:r>
    </w:p>
    <w:p w14:paraId="4027F7A5"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Izolirni trak</w:t>
      </w:r>
    </w:p>
    <w:p w14:paraId="585442CA"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Mavec</w:t>
      </w:r>
    </w:p>
    <w:p w14:paraId="33933505"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Paščki: L 2500</w:t>
      </w:r>
    </w:p>
    <w:p w14:paraId="3165E166"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lastRenderedPageBreak/>
        <w:t>Žičniki: 60, 80, 100 mm</w:t>
      </w:r>
    </w:p>
    <w:p w14:paraId="2C84E511"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Samoskrčne</w:t>
      </w:r>
      <w:proofErr w:type="spellEnd"/>
      <w:r w:rsidRPr="00C55C94">
        <w:rPr>
          <w:rFonts w:asciiTheme="minorHAnsi" w:hAnsiTheme="minorHAnsi" w:cstheme="minorHAnsi"/>
          <w:sz w:val="20"/>
          <w:szCs w:val="20"/>
        </w:rPr>
        <w:t xml:space="preserve"> cevi: </w:t>
      </w:r>
      <w:proofErr w:type="spellStart"/>
      <w:r w:rsidRPr="00C55C94">
        <w:rPr>
          <w:rFonts w:asciiTheme="minorHAnsi" w:hAnsiTheme="minorHAnsi" w:cstheme="minorHAnsi"/>
          <w:sz w:val="20"/>
          <w:szCs w:val="20"/>
        </w:rPr>
        <w:t>RuZe</w:t>
      </w:r>
      <w:proofErr w:type="spellEnd"/>
      <w:r w:rsidRPr="00C55C94">
        <w:rPr>
          <w:rFonts w:asciiTheme="minorHAnsi" w:hAnsiTheme="minorHAnsi" w:cstheme="minorHAnsi"/>
          <w:sz w:val="20"/>
          <w:szCs w:val="20"/>
        </w:rPr>
        <w:t>, modra, črna</w:t>
      </w:r>
    </w:p>
    <w:p w14:paraId="01547CF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Vrstne sponke: do vključno 16 mm</w:t>
      </w:r>
      <w:r w:rsidRPr="00C55C94">
        <w:rPr>
          <w:rFonts w:asciiTheme="minorHAnsi" w:hAnsiTheme="minorHAnsi" w:cstheme="minorHAnsi"/>
          <w:sz w:val="20"/>
          <w:szCs w:val="20"/>
          <w:vertAlign w:val="superscript"/>
        </w:rPr>
        <w:t>2</w:t>
      </w:r>
    </w:p>
    <w:p w14:paraId="2149F32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nadometna: 100x100, 150x150</w:t>
      </w:r>
    </w:p>
    <w:p w14:paraId="2D012111"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podometna: 100x100, 150x150</w:t>
      </w:r>
    </w:p>
    <w:p w14:paraId="1F5E539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Tubofleks</w:t>
      </w:r>
      <w:proofErr w:type="spellEnd"/>
      <w:r w:rsidRPr="00C55C94">
        <w:rPr>
          <w:rFonts w:asciiTheme="minorHAnsi" w:hAnsiTheme="minorHAnsi" w:cstheme="minorHAnsi"/>
          <w:sz w:val="20"/>
          <w:szCs w:val="20"/>
        </w:rPr>
        <w:t xml:space="preserve"> cev (rebrasta): do vključno 23 mm</w:t>
      </w:r>
    </w:p>
    <w:p w14:paraId="00BAACB5"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cev: do vključno 23 mm</w:t>
      </w:r>
    </w:p>
    <w:p w14:paraId="14803E7C"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skobe: do vključno 23 mm</w:t>
      </w:r>
    </w:p>
    <w:p w14:paraId="16E9E90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lok: do vključno 23 mm</w:t>
      </w:r>
    </w:p>
    <w:p w14:paraId="269CEA23"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PVC vložki: do vključno 10 mm</w:t>
      </w:r>
    </w:p>
    <w:p w14:paraId="6CCF1695"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lesni: do vključno 5 mm</w:t>
      </w:r>
    </w:p>
    <w:p w14:paraId="5FA2321C"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 xml:space="preserve">Vijaki </w:t>
      </w:r>
      <w:proofErr w:type="spellStart"/>
      <w:r w:rsidRPr="00C55C94">
        <w:rPr>
          <w:rFonts w:asciiTheme="minorHAnsi" w:hAnsiTheme="minorHAnsi" w:cstheme="minorHAnsi"/>
          <w:sz w:val="20"/>
          <w:szCs w:val="20"/>
        </w:rPr>
        <w:t>samorezni</w:t>
      </w:r>
      <w:proofErr w:type="spellEnd"/>
    </w:p>
    <w:p w14:paraId="6C69503C"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M6 do M12</w:t>
      </w:r>
    </w:p>
    <w:p w14:paraId="1F37F580"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Podložke M6 do M12</w:t>
      </w:r>
    </w:p>
    <w:p w14:paraId="40D1F1F6"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Žica PF: do vključno 10mm</w:t>
      </w:r>
      <w:r w:rsidRPr="00C55C94">
        <w:rPr>
          <w:rFonts w:asciiTheme="minorHAnsi" w:hAnsiTheme="minorHAnsi" w:cstheme="minorHAnsi"/>
          <w:sz w:val="20"/>
          <w:szCs w:val="20"/>
          <w:vertAlign w:val="superscript"/>
        </w:rPr>
        <w:t>2</w:t>
      </w:r>
      <w:r w:rsidRPr="00C55C94">
        <w:rPr>
          <w:rFonts w:asciiTheme="minorHAnsi" w:hAnsiTheme="minorHAnsi" w:cstheme="minorHAnsi"/>
          <w:sz w:val="20"/>
          <w:szCs w:val="20"/>
        </w:rPr>
        <w:t xml:space="preserve"> črna, modra, </w:t>
      </w:r>
      <w:proofErr w:type="spellStart"/>
      <w:r w:rsidRPr="00C55C94">
        <w:rPr>
          <w:rFonts w:asciiTheme="minorHAnsi" w:hAnsiTheme="minorHAnsi" w:cstheme="minorHAnsi"/>
          <w:sz w:val="20"/>
          <w:szCs w:val="20"/>
        </w:rPr>
        <w:t>RuZe</w:t>
      </w:r>
      <w:proofErr w:type="spellEnd"/>
    </w:p>
    <w:p w14:paraId="513C48A0"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Krpa čistilna</w:t>
      </w:r>
    </w:p>
    <w:p w14:paraId="10BB0F4C"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Čistilo</w:t>
      </w:r>
    </w:p>
    <w:p w14:paraId="7346A309"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Vezna žica</w:t>
      </w:r>
    </w:p>
    <w:p w14:paraId="77E97498"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Jubolin</w:t>
      </w:r>
      <w:proofErr w:type="spellEnd"/>
      <w:r w:rsidRPr="00C55C94">
        <w:rPr>
          <w:rFonts w:asciiTheme="minorHAnsi" w:hAnsiTheme="minorHAnsi" w:cstheme="minorHAnsi"/>
          <w:sz w:val="20"/>
          <w:szCs w:val="20"/>
        </w:rPr>
        <w:t xml:space="preserve"> kit notranji</w:t>
      </w:r>
    </w:p>
    <w:p w14:paraId="522AF3D0"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Maltit</w:t>
      </w:r>
      <w:proofErr w:type="spellEnd"/>
    </w:p>
    <w:p w14:paraId="54D8517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Jupol</w:t>
      </w:r>
      <w:proofErr w:type="spellEnd"/>
    </w:p>
    <w:p w14:paraId="09BB544D"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temeljna</w:t>
      </w:r>
    </w:p>
    <w:p w14:paraId="729DB54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pokrivna siva</w:t>
      </w:r>
    </w:p>
    <w:p w14:paraId="27417F67"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Razredčilo</w:t>
      </w:r>
    </w:p>
    <w:p w14:paraId="16C154E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Spreji</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Zn</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sprej</w:t>
      </w:r>
      <w:proofErr w:type="spellEnd"/>
      <w:r w:rsidRPr="00C55C94">
        <w:rPr>
          <w:rFonts w:asciiTheme="minorHAnsi" w:hAnsiTheme="minorHAnsi" w:cstheme="minorHAnsi"/>
          <w:sz w:val="20"/>
          <w:szCs w:val="20"/>
        </w:rPr>
        <w:t>, WD 40, odvijač</w:t>
      </w:r>
    </w:p>
    <w:p w14:paraId="11E21A00" w14:textId="77777777" w:rsidR="00BD4E51" w:rsidRPr="00C55C94" w:rsidRDefault="00BD4E51" w:rsidP="00BD4E51">
      <w:pPr>
        <w:rPr>
          <w:rFonts w:asciiTheme="minorHAnsi" w:hAnsiTheme="minorHAnsi" w:cstheme="minorHAnsi"/>
          <w:sz w:val="20"/>
          <w:szCs w:val="20"/>
        </w:rPr>
        <w:sectPr w:rsidR="00BD4E51" w:rsidRPr="00C55C94" w:rsidSect="004C4E06">
          <w:footerReference w:type="default" r:id="rId19"/>
          <w:headerReference w:type="first" r:id="rId20"/>
          <w:footerReference w:type="first" r:id="rId21"/>
          <w:type w:val="continuous"/>
          <w:pgSz w:w="11906" w:h="16838"/>
          <w:pgMar w:top="1418" w:right="1418" w:bottom="1418" w:left="1418" w:header="709" w:footer="709" w:gutter="0"/>
          <w:cols w:num="2" w:space="708"/>
          <w:titlePg/>
          <w:docGrid w:linePitch="360"/>
        </w:sectPr>
      </w:pPr>
    </w:p>
    <w:p w14:paraId="2A0C38CF" w14:textId="77777777" w:rsidR="00BD4E51" w:rsidRPr="00C55C94" w:rsidRDefault="00BD4E51" w:rsidP="00BD4E51">
      <w:pPr>
        <w:pStyle w:val="Telobesedila22"/>
        <w:widowControl/>
        <w:jc w:val="both"/>
        <w:rPr>
          <w:rFonts w:asciiTheme="minorHAnsi" w:hAnsiTheme="minorHAnsi" w:cstheme="minorHAnsi"/>
          <w:sz w:val="20"/>
          <w:lang w:eastAsia="en-US"/>
        </w:rPr>
      </w:pPr>
    </w:p>
    <w:p w14:paraId="31EC29A1" w14:textId="77777777" w:rsidR="00BD4E51" w:rsidRPr="00C55C94" w:rsidRDefault="00BD4E51" w:rsidP="00BD4E51">
      <w:pPr>
        <w:pStyle w:val="Brezrazmikov"/>
        <w:rPr>
          <w:rFonts w:asciiTheme="minorHAnsi" w:hAnsiTheme="minorHAnsi" w:cstheme="minorHAnsi"/>
          <w:sz w:val="20"/>
          <w:szCs w:val="20"/>
        </w:rPr>
      </w:pPr>
    </w:p>
    <w:p w14:paraId="4C05C374"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Spodaj podpisani pooblaščeni predstavnik ponudnika izjavljam, da bomo vse storitve v celoti izvajali v skladu z zgoraj navedenimi zahtevami.</w:t>
      </w:r>
    </w:p>
    <w:p w14:paraId="14281B4D" w14:textId="77777777" w:rsidR="00BD4E51" w:rsidRPr="00C55C94" w:rsidRDefault="00BD4E51" w:rsidP="00BD4E51">
      <w:pPr>
        <w:rPr>
          <w:rFonts w:asciiTheme="minorHAnsi" w:hAnsiTheme="minorHAnsi" w:cstheme="minorHAnsi"/>
          <w:sz w:val="20"/>
          <w:szCs w:val="20"/>
        </w:rPr>
      </w:pPr>
    </w:p>
    <w:p w14:paraId="61AC0A80" w14:textId="77777777" w:rsidR="00BD4E51" w:rsidRPr="00332C53" w:rsidRDefault="00BD4E51" w:rsidP="00BD4E51">
      <w:pPr>
        <w:rPr>
          <w:rFonts w:ascii="Calibri" w:hAnsi="Calibri"/>
          <w:b/>
          <w:sz w:val="22"/>
        </w:rPr>
      </w:pPr>
    </w:p>
    <w:tbl>
      <w:tblPr>
        <w:tblW w:w="0" w:type="auto"/>
        <w:tblLayout w:type="fixed"/>
        <w:tblLook w:val="0000" w:firstRow="0" w:lastRow="0" w:firstColumn="0" w:lastColumn="0" w:noHBand="0" w:noVBand="0"/>
      </w:tblPr>
      <w:tblGrid>
        <w:gridCol w:w="4361"/>
        <w:gridCol w:w="4361"/>
      </w:tblGrid>
      <w:tr w:rsidR="00BD4E51" w:rsidRPr="00C55C94" w14:paraId="7A56DDFD" w14:textId="77777777" w:rsidTr="006835CB">
        <w:trPr>
          <w:cantSplit/>
        </w:trPr>
        <w:tc>
          <w:tcPr>
            <w:tcW w:w="4361" w:type="dxa"/>
          </w:tcPr>
          <w:p w14:paraId="201BACD0" w14:textId="77777777" w:rsidR="00BD4E51" w:rsidRPr="00C55C94" w:rsidRDefault="00BD4E51" w:rsidP="006835CB">
            <w:pPr>
              <w:rPr>
                <w:rFonts w:ascii="Calibri" w:hAnsi="Calibri"/>
                <w:sz w:val="20"/>
                <w:szCs w:val="20"/>
              </w:rPr>
            </w:pPr>
            <w:r w:rsidRPr="00C55C94">
              <w:rPr>
                <w:rFonts w:ascii="Calibri" w:hAnsi="Calibri"/>
                <w:sz w:val="20"/>
                <w:szCs w:val="20"/>
              </w:rPr>
              <w:t>Kraj in datum:</w:t>
            </w:r>
          </w:p>
        </w:tc>
        <w:tc>
          <w:tcPr>
            <w:tcW w:w="4361" w:type="dxa"/>
          </w:tcPr>
          <w:p w14:paraId="60C17902" w14:textId="77777777" w:rsidR="00BD4E51" w:rsidRPr="00C55C94" w:rsidRDefault="00BD4E51" w:rsidP="006835CB">
            <w:pPr>
              <w:rPr>
                <w:rFonts w:ascii="Calibri" w:hAnsi="Calibri"/>
                <w:sz w:val="20"/>
                <w:szCs w:val="20"/>
              </w:rPr>
            </w:pPr>
            <w:r w:rsidRPr="00C55C94">
              <w:rPr>
                <w:rFonts w:ascii="Calibri" w:hAnsi="Calibri"/>
                <w:sz w:val="20"/>
                <w:szCs w:val="20"/>
              </w:rPr>
              <w:t>Ponudnik:</w:t>
            </w:r>
          </w:p>
          <w:p w14:paraId="794C2C92" w14:textId="77777777" w:rsidR="00BD4E51" w:rsidRPr="00C55C94" w:rsidRDefault="00BD4E51" w:rsidP="006835CB">
            <w:pPr>
              <w:rPr>
                <w:rFonts w:ascii="Calibri" w:hAnsi="Calibri"/>
                <w:sz w:val="20"/>
                <w:szCs w:val="20"/>
              </w:rPr>
            </w:pPr>
          </w:p>
        </w:tc>
      </w:tr>
      <w:tr w:rsidR="00BD4E51" w:rsidRPr="00C55C94" w14:paraId="681669AC" w14:textId="77777777" w:rsidTr="006835CB">
        <w:trPr>
          <w:cantSplit/>
        </w:trPr>
        <w:tc>
          <w:tcPr>
            <w:tcW w:w="4361" w:type="dxa"/>
          </w:tcPr>
          <w:p w14:paraId="718F23F9" w14:textId="77777777" w:rsidR="00BD4E51" w:rsidRPr="00C55C94" w:rsidRDefault="00BD4E51" w:rsidP="006835CB">
            <w:pPr>
              <w:rPr>
                <w:rFonts w:ascii="Calibri" w:hAnsi="Calibri"/>
                <w:sz w:val="20"/>
                <w:szCs w:val="20"/>
              </w:rPr>
            </w:pPr>
          </w:p>
        </w:tc>
        <w:tc>
          <w:tcPr>
            <w:tcW w:w="4361" w:type="dxa"/>
          </w:tcPr>
          <w:p w14:paraId="1B640B69" w14:textId="77777777" w:rsidR="00BD4E51" w:rsidRPr="00C55C94" w:rsidRDefault="00BD4E51" w:rsidP="006835CB">
            <w:pPr>
              <w:rPr>
                <w:rFonts w:ascii="Calibri" w:hAnsi="Calibri"/>
                <w:sz w:val="20"/>
                <w:szCs w:val="20"/>
              </w:rPr>
            </w:pPr>
            <w:r w:rsidRPr="00C55C94">
              <w:rPr>
                <w:rFonts w:ascii="Calibri" w:hAnsi="Calibri"/>
                <w:sz w:val="20"/>
                <w:szCs w:val="20"/>
              </w:rPr>
              <w:t>Podpis:</w:t>
            </w:r>
          </w:p>
        </w:tc>
      </w:tr>
    </w:tbl>
    <w:p w14:paraId="3EE0E3F8" w14:textId="77777777" w:rsidR="00BD4E51" w:rsidRDefault="00BD4E51" w:rsidP="00BD4E51">
      <w:pPr>
        <w:jc w:val="both"/>
        <w:rPr>
          <w:rFonts w:ascii="Calibri" w:hAnsi="Calibri" w:cs="Tahoma"/>
          <w:b/>
          <w:bCs/>
          <w:sz w:val="22"/>
        </w:rPr>
      </w:pPr>
    </w:p>
    <w:p w14:paraId="54967DEE" w14:textId="77777777" w:rsidR="00BD4E51" w:rsidRDefault="00BD4E51" w:rsidP="00BD4E51">
      <w:pPr>
        <w:jc w:val="both"/>
        <w:rPr>
          <w:rFonts w:ascii="Calibri" w:hAnsi="Calibri"/>
          <w:b/>
          <w:sz w:val="22"/>
        </w:rPr>
      </w:pPr>
    </w:p>
    <w:p w14:paraId="2C69EF53" w14:textId="77777777" w:rsidR="00BD4E51" w:rsidRDefault="00BD4E51" w:rsidP="00BD4E51">
      <w:pPr>
        <w:jc w:val="both"/>
        <w:rPr>
          <w:rFonts w:ascii="Calibri" w:hAnsi="Calibri"/>
          <w:b/>
          <w:sz w:val="22"/>
        </w:rPr>
      </w:pPr>
    </w:p>
    <w:p w14:paraId="770F1126" w14:textId="77777777" w:rsidR="00BD4E51" w:rsidRDefault="00BD4E51" w:rsidP="00BD4E51">
      <w:pPr>
        <w:jc w:val="both"/>
        <w:rPr>
          <w:rFonts w:ascii="Calibri" w:hAnsi="Calibri"/>
          <w:b/>
          <w:sz w:val="22"/>
        </w:rPr>
      </w:pPr>
    </w:p>
    <w:p w14:paraId="1811E262" w14:textId="77777777" w:rsidR="00BD4E51" w:rsidRDefault="00BD4E51" w:rsidP="00BD4E51">
      <w:pPr>
        <w:jc w:val="both"/>
        <w:rPr>
          <w:rFonts w:ascii="Calibri" w:hAnsi="Calibri"/>
          <w:b/>
          <w:sz w:val="22"/>
        </w:rPr>
      </w:pPr>
    </w:p>
    <w:p w14:paraId="01267B95" w14:textId="77777777" w:rsidR="00BD4E51" w:rsidRDefault="00BD4E51" w:rsidP="00BD4E51">
      <w:pPr>
        <w:jc w:val="both"/>
        <w:rPr>
          <w:rFonts w:ascii="Calibri" w:hAnsi="Calibri"/>
          <w:b/>
          <w:sz w:val="22"/>
        </w:rPr>
      </w:pPr>
    </w:p>
    <w:p w14:paraId="3C5FBC86" w14:textId="77777777" w:rsidR="00BD4E51" w:rsidRDefault="00BD4E51" w:rsidP="00BD4E51">
      <w:pPr>
        <w:jc w:val="both"/>
        <w:rPr>
          <w:rFonts w:ascii="Calibri" w:hAnsi="Calibri"/>
          <w:b/>
          <w:sz w:val="22"/>
        </w:rPr>
      </w:pPr>
    </w:p>
    <w:p w14:paraId="3FD03FC4" w14:textId="77777777" w:rsidR="00BD4E51" w:rsidRDefault="00BD4E51" w:rsidP="00BD4E51">
      <w:pPr>
        <w:jc w:val="both"/>
        <w:rPr>
          <w:rFonts w:ascii="Calibri" w:hAnsi="Calibri"/>
          <w:b/>
          <w:sz w:val="22"/>
        </w:rPr>
      </w:pPr>
    </w:p>
    <w:p w14:paraId="332B1467" w14:textId="77777777" w:rsidR="00BD4E51" w:rsidRDefault="00BD4E51" w:rsidP="00BD4E51">
      <w:pPr>
        <w:jc w:val="both"/>
        <w:rPr>
          <w:rFonts w:ascii="Calibri" w:hAnsi="Calibri"/>
          <w:b/>
          <w:sz w:val="22"/>
        </w:rPr>
      </w:pPr>
    </w:p>
    <w:p w14:paraId="16BA70DD" w14:textId="77777777" w:rsidR="00BD4E51" w:rsidRDefault="00BD4E51" w:rsidP="00BD4E51">
      <w:pPr>
        <w:jc w:val="both"/>
        <w:rPr>
          <w:rFonts w:ascii="Calibri" w:hAnsi="Calibri"/>
          <w:b/>
          <w:sz w:val="22"/>
        </w:rPr>
      </w:pPr>
    </w:p>
    <w:p w14:paraId="09887FAB" w14:textId="77777777" w:rsidR="00BD4E51" w:rsidRDefault="00BD4E51" w:rsidP="00BD4E51">
      <w:pPr>
        <w:jc w:val="both"/>
        <w:rPr>
          <w:rFonts w:ascii="Calibri" w:hAnsi="Calibri"/>
          <w:b/>
          <w:sz w:val="22"/>
        </w:rPr>
      </w:pPr>
    </w:p>
    <w:p w14:paraId="54966B22" w14:textId="77777777" w:rsidR="00BD4E51" w:rsidRDefault="00BD4E51" w:rsidP="00BD4E51">
      <w:pPr>
        <w:jc w:val="both"/>
        <w:rPr>
          <w:rFonts w:ascii="Calibri" w:hAnsi="Calibri"/>
          <w:b/>
          <w:sz w:val="22"/>
        </w:rPr>
      </w:pPr>
    </w:p>
    <w:p w14:paraId="2998D10B" w14:textId="77777777" w:rsidR="00BD4E51" w:rsidRDefault="00BD4E51" w:rsidP="00BD4E51">
      <w:pPr>
        <w:jc w:val="both"/>
        <w:rPr>
          <w:rFonts w:ascii="Calibri" w:hAnsi="Calibri"/>
          <w:b/>
          <w:sz w:val="22"/>
        </w:rPr>
      </w:pPr>
    </w:p>
    <w:p w14:paraId="669856BB" w14:textId="77777777" w:rsidR="00BD4E51" w:rsidRDefault="00BD4E51" w:rsidP="00BD4E51">
      <w:pPr>
        <w:jc w:val="both"/>
        <w:rPr>
          <w:rFonts w:ascii="Calibri" w:hAnsi="Calibri"/>
          <w:b/>
          <w:sz w:val="22"/>
        </w:rPr>
      </w:pPr>
    </w:p>
    <w:p w14:paraId="7D442590" w14:textId="77777777" w:rsidR="00BD4E51" w:rsidRDefault="00BD4E51" w:rsidP="00BD4E51">
      <w:pPr>
        <w:jc w:val="both"/>
        <w:rPr>
          <w:rFonts w:ascii="Calibri" w:hAnsi="Calibri"/>
          <w:b/>
          <w:sz w:val="22"/>
        </w:rPr>
      </w:pPr>
    </w:p>
    <w:p w14:paraId="3A61F927" w14:textId="77777777" w:rsidR="00BD4E51" w:rsidRDefault="00BD4E51" w:rsidP="00BD4E51">
      <w:pPr>
        <w:jc w:val="both"/>
        <w:rPr>
          <w:rFonts w:ascii="Calibri" w:hAnsi="Calibri"/>
          <w:b/>
          <w:sz w:val="22"/>
        </w:rPr>
      </w:pPr>
    </w:p>
    <w:p w14:paraId="5BA0201D" w14:textId="77777777" w:rsidR="00BD4E51" w:rsidRDefault="00BD4E51" w:rsidP="00BD4E51">
      <w:pPr>
        <w:jc w:val="both"/>
        <w:rPr>
          <w:rFonts w:ascii="Calibri" w:hAnsi="Calibri"/>
          <w:b/>
          <w:sz w:val="22"/>
        </w:rPr>
      </w:pPr>
    </w:p>
    <w:p w14:paraId="28FCD54C" w14:textId="77777777" w:rsidR="00BD4E51" w:rsidRDefault="00BD4E51" w:rsidP="00BD4E51">
      <w:pPr>
        <w:jc w:val="both"/>
        <w:rPr>
          <w:rFonts w:ascii="Calibri" w:hAnsi="Calibri"/>
          <w:b/>
          <w:sz w:val="22"/>
        </w:rPr>
      </w:pPr>
    </w:p>
    <w:p w14:paraId="068F9982" w14:textId="77777777" w:rsidR="00BD4E51" w:rsidRDefault="00BD4E51" w:rsidP="00BD4E51">
      <w:pPr>
        <w:jc w:val="both"/>
        <w:rPr>
          <w:rFonts w:ascii="Calibri" w:hAnsi="Calibri"/>
          <w:b/>
          <w:sz w:val="22"/>
        </w:rPr>
      </w:pPr>
    </w:p>
    <w:p w14:paraId="4E00BBFC" w14:textId="77777777" w:rsidR="00BD4E51" w:rsidRDefault="00BD4E51" w:rsidP="00BD4E51">
      <w:pPr>
        <w:jc w:val="both"/>
        <w:rPr>
          <w:rFonts w:ascii="Calibri" w:hAnsi="Calibri"/>
          <w:b/>
          <w:sz w:val="22"/>
        </w:rPr>
      </w:pPr>
    </w:p>
    <w:p w14:paraId="0D388F63" w14:textId="77777777" w:rsidR="00BD4E51" w:rsidRDefault="00BD4E51" w:rsidP="00BD4E51">
      <w:pPr>
        <w:jc w:val="both"/>
        <w:rPr>
          <w:rFonts w:ascii="Calibri" w:hAnsi="Calibri"/>
          <w:b/>
          <w:sz w:val="22"/>
        </w:rPr>
      </w:pPr>
    </w:p>
    <w:p w14:paraId="4DE17E77" w14:textId="77777777" w:rsidR="00BD4E51" w:rsidRDefault="00BD4E51" w:rsidP="00BD4E51">
      <w:pPr>
        <w:jc w:val="both"/>
        <w:rPr>
          <w:rFonts w:ascii="Calibri" w:hAnsi="Calibri"/>
          <w:b/>
          <w:sz w:val="22"/>
        </w:rPr>
      </w:pPr>
    </w:p>
    <w:p w14:paraId="5EBD693B" w14:textId="77777777" w:rsidR="00BD4E51" w:rsidRDefault="00BD4E51" w:rsidP="00BD4E51">
      <w:pPr>
        <w:jc w:val="both"/>
        <w:rPr>
          <w:rFonts w:ascii="Calibri" w:hAnsi="Calibri"/>
          <w:b/>
          <w:sz w:val="22"/>
        </w:rPr>
      </w:pPr>
    </w:p>
    <w:p w14:paraId="237AD9A5" w14:textId="77777777" w:rsidR="00BD4E51" w:rsidRDefault="00BD4E51" w:rsidP="00BD4E51">
      <w:pPr>
        <w:jc w:val="both"/>
        <w:rPr>
          <w:rFonts w:ascii="Calibri" w:hAnsi="Calibri"/>
          <w:b/>
          <w:sz w:val="22"/>
        </w:rPr>
      </w:pPr>
    </w:p>
    <w:p w14:paraId="3AFC6748" w14:textId="77777777" w:rsidR="00BD4E51" w:rsidRDefault="00BD4E51" w:rsidP="00BD4E51">
      <w:pPr>
        <w:jc w:val="both"/>
        <w:rPr>
          <w:rFonts w:ascii="Calibri" w:hAnsi="Calibri"/>
          <w:b/>
          <w:sz w:val="22"/>
        </w:rPr>
      </w:pPr>
    </w:p>
    <w:p w14:paraId="001314EB" w14:textId="77777777" w:rsidR="00BD4E51" w:rsidRDefault="00BD4E51" w:rsidP="00BD4E51">
      <w:pPr>
        <w:jc w:val="both"/>
        <w:rPr>
          <w:rFonts w:ascii="Calibri" w:hAnsi="Calibri"/>
          <w:b/>
          <w:sz w:val="22"/>
        </w:rPr>
      </w:pPr>
    </w:p>
    <w:p w14:paraId="29D94374" w14:textId="77777777" w:rsidR="00BD4E51" w:rsidRDefault="00BD4E51" w:rsidP="00BD4E51">
      <w:pPr>
        <w:jc w:val="both"/>
        <w:rPr>
          <w:rFonts w:ascii="Calibri" w:hAnsi="Calibri"/>
          <w:b/>
          <w:sz w:val="22"/>
        </w:rPr>
      </w:pPr>
      <w:r w:rsidRPr="00052B70">
        <w:rPr>
          <w:rFonts w:ascii="Calibri" w:hAnsi="Calibri"/>
          <w:b/>
          <w:sz w:val="22"/>
        </w:rPr>
        <w:lastRenderedPageBreak/>
        <w:t>PONUDBENI PREDRAČUN</w:t>
      </w:r>
      <w:r>
        <w:rPr>
          <w:rFonts w:ascii="Calibri" w:hAnsi="Calibri"/>
          <w:b/>
          <w:sz w:val="22"/>
        </w:rPr>
        <w:t xml:space="preserve"> </w:t>
      </w:r>
      <w:r w:rsidRPr="002E6745">
        <w:rPr>
          <w:rFonts w:ascii="Calibri" w:hAnsi="Calibri"/>
          <w:b/>
          <w:sz w:val="22"/>
        </w:rPr>
        <w:t>(SPECIFIKACIJA DEL)</w:t>
      </w:r>
      <w:r>
        <w:rPr>
          <w:rStyle w:val="Sprotnaopomba-sklic"/>
          <w:rFonts w:ascii="Calibri" w:hAnsi="Calibri"/>
          <w:b/>
          <w:sz w:val="22"/>
        </w:rPr>
        <w:footnoteReference w:id="4"/>
      </w:r>
    </w:p>
    <w:p w14:paraId="0EFD8C64" w14:textId="77777777" w:rsidR="00BD4E51" w:rsidRDefault="00BD4E51" w:rsidP="00BD4E51">
      <w:pPr>
        <w:jc w:val="both"/>
        <w:rPr>
          <w:rFonts w:ascii="Calibri" w:hAnsi="Calibri"/>
          <w:b/>
          <w:sz w:val="22"/>
        </w:rPr>
      </w:pPr>
    </w:p>
    <w:p w14:paraId="2FFF843D" w14:textId="77777777" w:rsidR="00BD4E51" w:rsidRDefault="00BD4E51" w:rsidP="00BD4E51">
      <w:pPr>
        <w:jc w:val="both"/>
        <w:rPr>
          <w:rFonts w:ascii="Calibri" w:hAnsi="Calibri" w:cs="Tahoma"/>
          <w:b/>
          <w:bCs/>
          <w:sz w:val="22"/>
        </w:rPr>
      </w:pPr>
      <w:r>
        <w:rPr>
          <w:rFonts w:ascii="Calibri" w:hAnsi="Calibri" w:cs="Tahoma"/>
          <w:b/>
          <w:bCs/>
          <w:sz w:val="22"/>
        </w:rPr>
        <w:t>3. s</w:t>
      </w:r>
      <w:r w:rsidRPr="008922A9">
        <w:rPr>
          <w:rFonts w:ascii="Calibri" w:hAnsi="Calibri" w:cs="Tahoma"/>
          <w:b/>
          <w:bCs/>
          <w:sz w:val="22"/>
        </w:rPr>
        <w:t xml:space="preserve">klop - </w:t>
      </w:r>
      <w:r w:rsidRPr="0061280B">
        <w:rPr>
          <w:rFonts w:ascii="Calibri" w:hAnsi="Calibri" w:cs="Tahoma"/>
          <w:b/>
          <w:bCs/>
          <w:sz w:val="22"/>
        </w:rPr>
        <w:t>KN Radovljica</w:t>
      </w:r>
      <w:r>
        <w:rPr>
          <w:rFonts w:ascii="Calibri" w:hAnsi="Calibri" w:cs="Tahoma"/>
          <w:b/>
          <w:bCs/>
          <w:sz w:val="22"/>
        </w:rPr>
        <w:t>-Bled</w:t>
      </w:r>
      <w:r w:rsidRPr="0061280B">
        <w:rPr>
          <w:rFonts w:ascii="Calibri" w:hAnsi="Calibri" w:cs="Tahoma"/>
          <w:b/>
          <w:bCs/>
          <w:sz w:val="22"/>
        </w:rPr>
        <w:t>, KN Jesenice</w:t>
      </w:r>
      <w:r>
        <w:rPr>
          <w:rFonts w:ascii="Calibri" w:hAnsi="Calibri" w:cs="Tahoma"/>
          <w:b/>
          <w:bCs/>
          <w:sz w:val="22"/>
        </w:rPr>
        <w:t>-Kranjska Gora</w:t>
      </w:r>
      <w:r w:rsidRPr="0061280B">
        <w:rPr>
          <w:rFonts w:ascii="Calibri" w:hAnsi="Calibri" w:cs="Tahoma"/>
          <w:b/>
          <w:bCs/>
          <w:sz w:val="22"/>
        </w:rPr>
        <w:t>, KN Bohinj</w:t>
      </w:r>
    </w:p>
    <w:p w14:paraId="7880DC91" w14:textId="77777777" w:rsidR="00BD4E51" w:rsidRDefault="00BD4E51" w:rsidP="00BD4E51">
      <w:pPr>
        <w:jc w:val="both"/>
        <w:rPr>
          <w:rFonts w:ascii="Calibri" w:hAnsi="Calibri" w:cs="Tahoma"/>
          <w:b/>
          <w:bCs/>
          <w:sz w:val="22"/>
        </w:rPr>
      </w:pPr>
    </w:p>
    <w:p w14:paraId="029AA0AA" w14:textId="77777777" w:rsidR="00BD4E51" w:rsidRDefault="00BD4E51" w:rsidP="00BD4E51">
      <w:pPr>
        <w:rPr>
          <w:rFonts w:asciiTheme="minorHAnsi" w:hAnsiTheme="minorHAnsi" w:cstheme="minorHAnsi"/>
          <w:b/>
          <w:sz w:val="22"/>
          <w:szCs w:val="22"/>
        </w:rPr>
      </w:pPr>
    </w:p>
    <w:p w14:paraId="01124226" w14:textId="77777777" w:rsidR="00BD4E51" w:rsidRPr="00931B12" w:rsidRDefault="00BD4E51" w:rsidP="00BD4E51">
      <w:pPr>
        <w:jc w:val="both"/>
        <w:rPr>
          <w:rFonts w:asciiTheme="minorHAnsi" w:hAnsiTheme="minorHAnsi" w:cstheme="minorHAnsi"/>
          <w:b/>
          <w:sz w:val="22"/>
          <w:szCs w:val="22"/>
        </w:rPr>
      </w:pPr>
      <w:r w:rsidRPr="00931B12">
        <w:rPr>
          <w:rFonts w:asciiTheme="minorHAnsi" w:hAnsiTheme="minorHAnsi" w:cstheme="minorHAnsi"/>
          <w:b/>
          <w:sz w:val="22"/>
          <w:szCs w:val="22"/>
        </w:rPr>
        <w:t>Obrazec specifikacije del je objavljen posebej, v Excel dokumentu.</w:t>
      </w:r>
      <w:r w:rsidRPr="00F42C98">
        <w:t xml:space="preserve"> </w:t>
      </w:r>
      <w:r w:rsidRPr="00F42C98">
        <w:rPr>
          <w:rFonts w:asciiTheme="minorHAnsi" w:hAnsiTheme="minorHAnsi" w:cstheme="minorHAnsi"/>
          <w:b/>
          <w:sz w:val="22"/>
          <w:szCs w:val="22"/>
        </w:rPr>
        <w:t>Ponudnik ponudbi priloži podpisan ta obrazec ter izpolnjeno in podpisano specifikacijo.</w:t>
      </w:r>
    </w:p>
    <w:p w14:paraId="34805B9D" w14:textId="77777777" w:rsidR="00BD4E51" w:rsidRDefault="00BD4E51" w:rsidP="00BD4E51"/>
    <w:p w14:paraId="3B475C2A" w14:textId="77777777" w:rsidR="00BD4E51" w:rsidRDefault="00BD4E51" w:rsidP="00BD4E51"/>
    <w:p w14:paraId="3BA77E8D" w14:textId="77777777" w:rsidR="00BD4E51" w:rsidRPr="00C55C94" w:rsidRDefault="00BD4E51" w:rsidP="00BD4E51">
      <w:pPr>
        <w:rPr>
          <w:rFonts w:asciiTheme="minorHAnsi" w:hAnsiTheme="minorHAnsi" w:cstheme="minorHAnsi"/>
          <w:sz w:val="20"/>
          <w:szCs w:val="20"/>
          <w:lang w:eastAsia="en-US"/>
        </w:rPr>
      </w:pPr>
      <w:r>
        <w:rPr>
          <w:rFonts w:asciiTheme="minorHAnsi" w:hAnsiTheme="minorHAnsi" w:cstheme="minorHAnsi"/>
          <w:sz w:val="20"/>
          <w:szCs w:val="20"/>
          <w:lang w:eastAsia="en-US"/>
        </w:rPr>
        <w:t>-------------------------------------------------------------------------------------------------------</w:t>
      </w:r>
    </w:p>
    <w:p w14:paraId="23AECDBA" w14:textId="77777777" w:rsidR="00BD4E51" w:rsidRPr="00C55C94" w:rsidRDefault="00BD4E51" w:rsidP="00BD4E51">
      <w:pPr>
        <w:rPr>
          <w:rFonts w:asciiTheme="minorHAnsi" w:hAnsiTheme="minorHAnsi" w:cstheme="minorHAnsi"/>
          <w:sz w:val="20"/>
          <w:szCs w:val="20"/>
          <w:lang w:eastAsia="en-US"/>
        </w:rPr>
      </w:pPr>
    </w:p>
    <w:p w14:paraId="04171EA2" w14:textId="77777777" w:rsidR="00BD4E51" w:rsidRDefault="00BD4E51" w:rsidP="00BD4E51">
      <w:pPr>
        <w:rPr>
          <w:rFonts w:asciiTheme="minorHAnsi" w:hAnsiTheme="minorHAnsi" w:cstheme="minorHAnsi"/>
          <w:sz w:val="20"/>
          <w:szCs w:val="20"/>
          <w:lang w:eastAsia="en-US"/>
        </w:rPr>
      </w:pPr>
      <w:r>
        <w:rPr>
          <w:rFonts w:asciiTheme="minorHAnsi" w:hAnsiTheme="minorHAnsi" w:cstheme="minorHAnsi"/>
          <w:sz w:val="20"/>
          <w:szCs w:val="20"/>
          <w:lang w:eastAsia="en-US"/>
        </w:rPr>
        <w:t>Ponudnik mora pri pripravi ponudbe upoštevati tudi:</w:t>
      </w:r>
    </w:p>
    <w:p w14:paraId="05FED9F6" w14:textId="77777777" w:rsidR="00BD4E51" w:rsidRPr="00C55C94" w:rsidRDefault="00BD4E51" w:rsidP="00BD4E51">
      <w:pPr>
        <w:rPr>
          <w:rFonts w:asciiTheme="minorHAnsi" w:hAnsiTheme="minorHAnsi" w:cstheme="minorHAnsi"/>
          <w:sz w:val="20"/>
          <w:szCs w:val="20"/>
          <w:lang w:eastAsia="en-US"/>
        </w:rPr>
      </w:pPr>
    </w:p>
    <w:p w14:paraId="1CFC732F" w14:textId="77777777" w:rsidR="00BD4E51" w:rsidRPr="00C55C94" w:rsidRDefault="00BD4E51" w:rsidP="00BD4E51">
      <w:pPr>
        <w:pStyle w:val="Telobesedila22"/>
        <w:widowControl/>
        <w:numPr>
          <w:ilvl w:val="0"/>
          <w:numId w:val="16"/>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Vsa </w:t>
      </w:r>
      <w:proofErr w:type="spellStart"/>
      <w:r w:rsidRPr="00C55C94">
        <w:rPr>
          <w:rFonts w:asciiTheme="minorHAnsi" w:hAnsiTheme="minorHAnsi" w:cstheme="minorHAnsi"/>
          <w:sz w:val="20"/>
          <w:lang w:eastAsia="en-US"/>
        </w:rPr>
        <w:t>demontažna</w:t>
      </w:r>
      <w:proofErr w:type="spellEnd"/>
      <w:r w:rsidRPr="00C55C94">
        <w:rPr>
          <w:rFonts w:asciiTheme="minorHAnsi" w:hAnsiTheme="minorHAnsi" w:cstheme="minorHAnsi"/>
          <w:sz w:val="20"/>
          <w:lang w:eastAsia="en-US"/>
        </w:rPr>
        <w:t xml:space="preserve"> dela morajo vsebovati tudi stroške prevoza odpadkov na deponijo ali v skladišče naročnika, vključno s tehtanjem in sortiranjem materiala ter dostavo evidenčnih listov vodji projekta naročnika. </w:t>
      </w:r>
    </w:p>
    <w:p w14:paraId="1BDB8A20" w14:textId="77777777" w:rsidR="00BD4E51" w:rsidRPr="00C55C94" w:rsidRDefault="00BD4E51" w:rsidP="00BD4E51">
      <w:pPr>
        <w:pStyle w:val="Telobesedila22"/>
        <w:widowControl/>
        <w:numPr>
          <w:ilvl w:val="0"/>
          <w:numId w:val="16"/>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Pri količinah je vedno navedena dolžina trase in ne količina kabla! Pri navedbi cene na enoto naj bo ponudnik zato pozoren pri pozicijah, ki se tičejo polaganja enožilnih SN kablov. Če je npr. trasa dolga 100 m, polaga pa se enožilni kabel 1x150 mm2, to pomeni, da se na tej dolžini trase položi 300 m SN kabla, obračuna pa se količina dela za 100 m. </w:t>
      </w:r>
    </w:p>
    <w:p w14:paraId="504E9C01"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Zavarovanje gradbišča in zapora cestišča.</w:t>
      </w:r>
    </w:p>
    <w:p w14:paraId="72C3BCE9"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Izvajalec mora skladno z varstvenimi ukrepi zavarovati gradbišče in urediti zaporo cestišča, če je to potrebno. Za eventualne nesreče v celoti prevzema odgovornost. Potrebna zapora ceste se obračuna 5 % od vrednosti računa, vendar ne več kot 300 € na objekt, oziroma po dejanskih stroških, prikazanih z računi. Če se gradbena in elektro dela ne izvajajo v istem terminu in je treba urediti zaporo dvakrat, se v obračunu ta strošek prizna ločeno za elektro in gradbena dela.</w:t>
      </w:r>
    </w:p>
    <w:p w14:paraId="5A331BB9"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Čiščenje trase – manjši poseki zaradi dostopa (izjemoma).</w:t>
      </w:r>
    </w:p>
    <w:p w14:paraId="75BB6364"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Predhodno se obvesti vodjo projekta naročnika, ki eventualno odobri čiščenje, ali pa angažira pogodbenega izvajalca, izbranega za izvedbo posekov in čiščenja.</w:t>
      </w:r>
    </w:p>
    <w:p w14:paraId="30E0F5B4" w14:textId="77777777" w:rsidR="00BD4E51" w:rsidRPr="00C55C94" w:rsidRDefault="00BD4E51" w:rsidP="00BD4E51">
      <w:pPr>
        <w:jc w:val="both"/>
        <w:rPr>
          <w:rFonts w:asciiTheme="minorHAnsi" w:hAnsiTheme="minorHAnsi" w:cstheme="minorHAnsi"/>
          <w:sz w:val="20"/>
          <w:szCs w:val="20"/>
        </w:rPr>
      </w:pPr>
      <w:r w:rsidRPr="00C55C94">
        <w:rPr>
          <w:rFonts w:asciiTheme="minorHAnsi" w:hAnsiTheme="minorHAnsi" w:cstheme="minorHAnsi"/>
          <w:sz w:val="20"/>
          <w:szCs w:val="20"/>
        </w:rPr>
        <w:t xml:space="preserve">Če se delo izjemoma odda izvajalcu </w:t>
      </w:r>
      <w:proofErr w:type="spellStart"/>
      <w:r w:rsidRPr="00C55C94">
        <w:rPr>
          <w:rFonts w:asciiTheme="minorHAnsi" w:hAnsiTheme="minorHAnsi" w:cstheme="minorHAnsi"/>
          <w:sz w:val="20"/>
          <w:szCs w:val="20"/>
        </w:rPr>
        <w:t>elektromontažnih</w:t>
      </w:r>
      <w:proofErr w:type="spellEnd"/>
      <w:r w:rsidRPr="00C55C94">
        <w:rPr>
          <w:rFonts w:asciiTheme="minorHAnsi" w:hAnsiTheme="minorHAnsi" w:cstheme="minorHAnsi"/>
          <w:sz w:val="20"/>
          <w:szCs w:val="20"/>
        </w:rPr>
        <w:t xml:space="preserve"> del, se mu prizna faktor 1,3 (zaradi upoštevanja dela z motorno žago) na pogodbeno postavko za uro KV delavca.</w:t>
      </w:r>
    </w:p>
    <w:p w14:paraId="413ED654"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Elektromaterial se nalaga v skladišču Kranj oz. Žirovnica. Vsa manipulacijska dela (prevozi) se vključijo v ceno na enoto.</w:t>
      </w:r>
    </w:p>
    <w:p w14:paraId="22B1297D"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Izguba časa ob stikalnih manipulacijah in zaščitnih ukrepih (VPD) ter meritve smeri vrtenja se vključijo v ceno na enoto.</w:t>
      </w:r>
    </w:p>
    <w:p w14:paraId="01915324"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bCs/>
          <w:sz w:val="20"/>
          <w:szCs w:val="20"/>
        </w:rPr>
        <w:t xml:space="preserve">Drogovi so praviloma na skladišču v Radovljici. </w:t>
      </w:r>
      <w:r w:rsidRPr="00C55C94">
        <w:rPr>
          <w:rFonts w:asciiTheme="minorHAnsi" w:hAnsiTheme="minorHAnsi" w:cstheme="minorHAnsi"/>
          <w:sz w:val="20"/>
          <w:szCs w:val="20"/>
        </w:rPr>
        <w:t>Drogovi so obeljeni in žagani na ustrezno dolžino. Morebitno čiščenje in žaganje na ustrezno dolžino se upošteva v ceni vezave in postavitve droga.</w:t>
      </w:r>
    </w:p>
    <w:p w14:paraId="3F2F3E6E"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Vse prevozne stroške (kamioni, dvigala, košare) je treba vključiti v ceno na enoto.</w:t>
      </w:r>
    </w:p>
    <w:p w14:paraId="127ADE34"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odprtin v priključnih in razdelilnih omarah je treba vključiti v ceno na enoto.</w:t>
      </w:r>
    </w:p>
    <w:p w14:paraId="0EAB2079"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dovodnih cevi v NNR omari na jamborski TP je treba vključiti v ceno na enoto.</w:t>
      </w:r>
    </w:p>
    <w:p w14:paraId="5609828B" w14:textId="77777777" w:rsidR="00BD4E51" w:rsidRPr="00C55C94" w:rsidRDefault="00BD4E51" w:rsidP="00BD4E51">
      <w:pPr>
        <w:numPr>
          <w:ilvl w:val="0"/>
          <w:numId w:val="16"/>
        </w:numPr>
        <w:ind w:left="0" w:firstLine="0"/>
        <w:jc w:val="both"/>
        <w:rPr>
          <w:rFonts w:asciiTheme="minorHAnsi" w:hAnsiTheme="minorHAnsi" w:cstheme="minorHAnsi"/>
          <w:strike/>
          <w:sz w:val="20"/>
          <w:szCs w:val="20"/>
        </w:rPr>
      </w:pPr>
      <w:r w:rsidRPr="00C55C94">
        <w:rPr>
          <w:rFonts w:asciiTheme="minorHAnsi" w:hAnsiTheme="minorHAnsi" w:cstheme="minorHAnsi"/>
          <w:bCs/>
          <w:sz w:val="20"/>
          <w:szCs w:val="20"/>
        </w:rPr>
        <w:t>Izvajalec mora demontažo SKS-a izvesti s povijanjem na kolute (daljše dolžine) ali kolobarje in ga prepeljati na skladišče v Kranj, kjer ga na podlagi zbirnega lista z navedeno dolžino in presekom prevzame skladiščnik. Rezanje SKS-a ni dovoljeno.</w:t>
      </w:r>
    </w:p>
    <w:p w14:paraId="45E1FE5D"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 primeru, da pride samo do prestavitve kabla v kabelski kanal, se delo obračuna kot polaganje kabla.</w:t>
      </w:r>
    </w:p>
    <w:p w14:paraId="09E816E5" w14:textId="77777777" w:rsidR="00BD4E51" w:rsidRPr="00C55C94" w:rsidRDefault="00BD4E51" w:rsidP="00BD4E51">
      <w:pPr>
        <w:numPr>
          <w:ilvl w:val="0"/>
          <w:numId w:val="16"/>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 xml:space="preserve">Drobni material, katerega izvajalec dobavlja sam in je vključen v ceno na enoto </w:t>
      </w:r>
      <w:r w:rsidRPr="00C55C94">
        <w:rPr>
          <w:rFonts w:asciiTheme="minorHAnsi" w:hAnsiTheme="minorHAnsi" w:cstheme="minorHAnsi"/>
          <w:sz w:val="20"/>
          <w:szCs w:val="20"/>
          <w:u w:val="single"/>
        </w:rPr>
        <w:t>(naročnik stroškov za ta material ne bo priznal):</w:t>
      </w:r>
    </w:p>
    <w:p w14:paraId="27C31241" w14:textId="77777777" w:rsidR="00BD4E51" w:rsidRPr="00C55C94" w:rsidRDefault="00BD4E51" w:rsidP="00BD4E51">
      <w:pPr>
        <w:rPr>
          <w:rFonts w:asciiTheme="minorHAnsi" w:hAnsiTheme="minorHAnsi" w:cstheme="minorHAnsi"/>
          <w:sz w:val="20"/>
          <w:szCs w:val="20"/>
        </w:rPr>
      </w:pPr>
    </w:p>
    <w:p w14:paraId="01A010E6" w14:textId="77777777" w:rsidR="00BD4E51" w:rsidRPr="00C55C94" w:rsidRDefault="00BD4E51" w:rsidP="00BD4E51">
      <w:pPr>
        <w:rPr>
          <w:rFonts w:asciiTheme="minorHAnsi" w:hAnsiTheme="minorHAnsi" w:cstheme="minorHAnsi"/>
          <w:sz w:val="20"/>
          <w:szCs w:val="20"/>
        </w:rPr>
        <w:sectPr w:rsidR="00BD4E51" w:rsidRPr="00C55C94" w:rsidSect="00917AF8">
          <w:headerReference w:type="default" r:id="rId22"/>
          <w:footerReference w:type="even" r:id="rId23"/>
          <w:footerReference w:type="default" r:id="rId24"/>
          <w:headerReference w:type="first" r:id="rId25"/>
          <w:footerReference w:type="first" r:id="rId26"/>
          <w:type w:val="continuous"/>
          <w:pgSz w:w="11906" w:h="16838"/>
          <w:pgMar w:top="1417" w:right="1417" w:bottom="1417" w:left="1417" w:header="708" w:footer="708" w:gutter="0"/>
          <w:cols w:space="708"/>
          <w:titlePg/>
          <w:docGrid w:linePitch="360"/>
        </w:sectPr>
      </w:pPr>
    </w:p>
    <w:p w14:paraId="74B4ED64"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Vezice: dolžine 250, 300, 450, 550, 600 mm</w:t>
      </w:r>
    </w:p>
    <w:p w14:paraId="5C040B1D"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Kabel čevlji: Cu 6, 8, 10, 16 mm</w:t>
      </w:r>
      <w:r w:rsidRPr="00C55C94">
        <w:rPr>
          <w:rFonts w:asciiTheme="minorHAnsi" w:hAnsiTheme="minorHAnsi" w:cstheme="minorHAnsi"/>
          <w:sz w:val="20"/>
          <w:szCs w:val="20"/>
          <w:vertAlign w:val="superscript"/>
        </w:rPr>
        <w:t>2</w:t>
      </w:r>
    </w:p>
    <w:p w14:paraId="222B5198"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Tulci: do vključno 10 mm</w:t>
      </w:r>
      <w:r w:rsidRPr="00C55C94">
        <w:rPr>
          <w:rFonts w:asciiTheme="minorHAnsi" w:hAnsiTheme="minorHAnsi" w:cstheme="minorHAnsi"/>
          <w:sz w:val="20"/>
          <w:szCs w:val="20"/>
          <w:vertAlign w:val="superscript"/>
        </w:rPr>
        <w:t>2</w:t>
      </w:r>
    </w:p>
    <w:p w14:paraId="72E609E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VS letev</w:t>
      </w:r>
    </w:p>
    <w:p w14:paraId="7E180E3B"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C profili</w:t>
      </w:r>
    </w:p>
    <w:p w14:paraId="7BE6E9BC"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Izolirni trak</w:t>
      </w:r>
    </w:p>
    <w:p w14:paraId="64A1DEA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Mavec</w:t>
      </w:r>
    </w:p>
    <w:p w14:paraId="30E8D67D"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Paščki: L 2500</w:t>
      </w:r>
    </w:p>
    <w:p w14:paraId="6F793700"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lastRenderedPageBreak/>
        <w:t>Žičniki: 60, 80, 100 mm</w:t>
      </w:r>
    </w:p>
    <w:p w14:paraId="183FE0A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Samoskrčne</w:t>
      </w:r>
      <w:proofErr w:type="spellEnd"/>
      <w:r w:rsidRPr="00C55C94">
        <w:rPr>
          <w:rFonts w:asciiTheme="minorHAnsi" w:hAnsiTheme="minorHAnsi" w:cstheme="minorHAnsi"/>
          <w:sz w:val="20"/>
          <w:szCs w:val="20"/>
        </w:rPr>
        <w:t xml:space="preserve"> cevi: </w:t>
      </w:r>
      <w:proofErr w:type="spellStart"/>
      <w:r w:rsidRPr="00C55C94">
        <w:rPr>
          <w:rFonts w:asciiTheme="minorHAnsi" w:hAnsiTheme="minorHAnsi" w:cstheme="minorHAnsi"/>
          <w:sz w:val="20"/>
          <w:szCs w:val="20"/>
        </w:rPr>
        <w:t>RuZe</w:t>
      </w:r>
      <w:proofErr w:type="spellEnd"/>
      <w:r w:rsidRPr="00C55C94">
        <w:rPr>
          <w:rFonts w:asciiTheme="minorHAnsi" w:hAnsiTheme="minorHAnsi" w:cstheme="minorHAnsi"/>
          <w:sz w:val="20"/>
          <w:szCs w:val="20"/>
        </w:rPr>
        <w:t>, modra, črna</w:t>
      </w:r>
    </w:p>
    <w:p w14:paraId="659B396B"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Vrstne sponke: do vključno 16 mm</w:t>
      </w:r>
      <w:r w:rsidRPr="00C55C94">
        <w:rPr>
          <w:rFonts w:asciiTheme="minorHAnsi" w:hAnsiTheme="minorHAnsi" w:cstheme="minorHAnsi"/>
          <w:sz w:val="20"/>
          <w:szCs w:val="20"/>
          <w:vertAlign w:val="superscript"/>
        </w:rPr>
        <w:t>2</w:t>
      </w:r>
    </w:p>
    <w:p w14:paraId="0EF69F48"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nadometna: 100x100, 150x150</w:t>
      </w:r>
    </w:p>
    <w:p w14:paraId="264945BB"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podometna: 100x100, 150x150</w:t>
      </w:r>
    </w:p>
    <w:p w14:paraId="6404CFBA"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Tubofleks</w:t>
      </w:r>
      <w:proofErr w:type="spellEnd"/>
      <w:r w:rsidRPr="00C55C94">
        <w:rPr>
          <w:rFonts w:asciiTheme="minorHAnsi" w:hAnsiTheme="minorHAnsi" w:cstheme="minorHAnsi"/>
          <w:sz w:val="20"/>
          <w:szCs w:val="20"/>
        </w:rPr>
        <w:t xml:space="preserve"> cev (rebrasta): do vključno 23 mm</w:t>
      </w:r>
    </w:p>
    <w:p w14:paraId="27A206A3"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cev: do vključno 23 mm</w:t>
      </w:r>
    </w:p>
    <w:p w14:paraId="0DE55C8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skobe: do vključno 23 mm</w:t>
      </w:r>
    </w:p>
    <w:p w14:paraId="331C760C"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lok: do vključno 23 mm</w:t>
      </w:r>
    </w:p>
    <w:p w14:paraId="65E9889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PVC vložki: do vključno 10 mm</w:t>
      </w:r>
    </w:p>
    <w:p w14:paraId="4B2B029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lesni: do vključno 5 mm</w:t>
      </w:r>
    </w:p>
    <w:p w14:paraId="4C0E6777"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 xml:space="preserve">Vijaki </w:t>
      </w:r>
      <w:proofErr w:type="spellStart"/>
      <w:r w:rsidRPr="00C55C94">
        <w:rPr>
          <w:rFonts w:asciiTheme="minorHAnsi" w:hAnsiTheme="minorHAnsi" w:cstheme="minorHAnsi"/>
          <w:sz w:val="20"/>
          <w:szCs w:val="20"/>
        </w:rPr>
        <w:t>samorezni</w:t>
      </w:r>
      <w:proofErr w:type="spellEnd"/>
    </w:p>
    <w:p w14:paraId="5FA4248F"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M6 do M12</w:t>
      </w:r>
    </w:p>
    <w:p w14:paraId="371B641B"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Podložke M6 do M12</w:t>
      </w:r>
    </w:p>
    <w:p w14:paraId="30DC37B3"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Žica PF: do vključno 10mm</w:t>
      </w:r>
      <w:r w:rsidRPr="00C55C94">
        <w:rPr>
          <w:rFonts w:asciiTheme="minorHAnsi" w:hAnsiTheme="minorHAnsi" w:cstheme="minorHAnsi"/>
          <w:sz w:val="20"/>
          <w:szCs w:val="20"/>
          <w:vertAlign w:val="superscript"/>
        </w:rPr>
        <w:t>2</w:t>
      </w:r>
      <w:r w:rsidRPr="00C55C94">
        <w:rPr>
          <w:rFonts w:asciiTheme="minorHAnsi" w:hAnsiTheme="minorHAnsi" w:cstheme="minorHAnsi"/>
          <w:sz w:val="20"/>
          <w:szCs w:val="20"/>
        </w:rPr>
        <w:t xml:space="preserve"> črna, modra, </w:t>
      </w:r>
      <w:proofErr w:type="spellStart"/>
      <w:r w:rsidRPr="00C55C94">
        <w:rPr>
          <w:rFonts w:asciiTheme="minorHAnsi" w:hAnsiTheme="minorHAnsi" w:cstheme="minorHAnsi"/>
          <w:sz w:val="20"/>
          <w:szCs w:val="20"/>
        </w:rPr>
        <w:t>RuZe</w:t>
      </w:r>
      <w:proofErr w:type="spellEnd"/>
    </w:p>
    <w:p w14:paraId="0B51AA58"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Krpa čistilna</w:t>
      </w:r>
    </w:p>
    <w:p w14:paraId="57009D0D"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Čistilo</w:t>
      </w:r>
    </w:p>
    <w:p w14:paraId="4D95E69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Vezna žica</w:t>
      </w:r>
    </w:p>
    <w:p w14:paraId="0ABB49A2"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Jubolin</w:t>
      </w:r>
      <w:proofErr w:type="spellEnd"/>
      <w:r w:rsidRPr="00C55C94">
        <w:rPr>
          <w:rFonts w:asciiTheme="minorHAnsi" w:hAnsiTheme="minorHAnsi" w:cstheme="minorHAnsi"/>
          <w:sz w:val="20"/>
          <w:szCs w:val="20"/>
        </w:rPr>
        <w:t xml:space="preserve"> kit notranji</w:t>
      </w:r>
    </w:p>
    <w:p w14:paraId="4E04701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Maltit</w:t>
      </w:r>
      <w:proofErr w:type="spellEnd"/>
    </w:p>
    <w:p w14:paraId="1B4E0571"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Jupol</w:t>
      </w:r>
      <w:proofErr w:type="spellEnd"/>
    </w:p>
    <w:p w14:paraId="1B339206"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temeljna</w:t>
      </w:r>
    </w:p>
    <w:p w14:paraId="2475BF15"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pokrivna siva</w:t>
      </w:r>
    </w:p>
    <w:p w14:paraId="5430465E" w14:textId="77777777" w:rsidR="00BD4E51" w:rsidRPr="00C55C94" w:rsidRDefault="00BD4E51" w:rsidP="00BD4E51">
      <w:pPr>
        <w:numPr>
          <w:ilvl w:val="0"/>
          <w:numId w:val="10"/>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Razredčilo</w:t>
      </w:r>
    </w:p>
    <w:p w14:paraId="5CCB0A27" w14:textId="77777777" w:rsidR="00BD4E51" w:rsidRDefault="00BD4E51" w:rsidP="00BD4E51">
      <w:pPr>
        <w:numPr>
          <w:ilvl w:val="0"/>
          <w:numId w:val="10"/>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Spreji</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Zn</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sprej</w:t>
      </w:r>
      <w:proofErr w:type="spellEnd"/>
      <w:r w:rsidRPr="00C55C94">
        <w:rPr>
          <w:rFonts w:asciiTheme="minorHAnsi" w:hAnsiTheme="minorHAnsi" w:cstheme="minorHAnsi"/>
          <w:sz w:val="20"/>
          <w:szCs w:val="20"/>
        </w:rPr>
        <w:t>, WD 40, odvijač</w:t>
      </w:r>
    </w:p>
    <w:p w14:paraId="5D49CB99" w14:textId="77777777" w:rsidR="00374C3B" w:rsidRDefault="00374C3B" w:rsidP="00374C3B">
      <w:pPr>
        <w:rPr>
          <w:rFonts w:asciiTheme="minorHAnsi" w:hAnsiTheme="minorHAnsi" w:cstheme="minorHAnsi"/>
          <w:sz w:val="20"/>
          <w:szCs w:val="20"/>
        </w:rPr>
        <w:sectPr w:rsidR="00374C3B" w:rsidSect="00374C3B">
          <w:footerReference w:type="default" r:id="rId27"/>
          <w:headerReference w:type="first" r:id="rId28"/>
          <w:footerReference w:type="first" r:id="rId29"/>
          <w:type w:val="continuous"/>
          <w:pgSz w:w="11906" w:h="16838"/>
          <w:pgMar w:top="1418" w:right="1418" w:bottom="1418" w:left="1418" w:header="709" w:footer="709" w:gutter="0"/>
          <w:cols w:num="2" w:space="708"/>
          <w:titlePg/>
          <w:docGrid w:linePitch="360"/>
        </w:sectPr>
      </w:pPr>
    </w:p>
    <w:p w14:paraId="72F61585" w14:textId="77777777" w:rsidR="00374C3B" w:rsidRDefault="00374C3B" w:rsidP="00374C3B">
      <w:pPr>
        <w:rPr>
          <w:rFonts w:asciiTheme="minorHAnsi" w:hAnsiTheme="minorHAnsi" w:cstheme="minorHAnsi"/>
          <w:sz w:val="20"/>
          <w:szCs w:val="20"/>
        </w:rPr>
      </w:pPr>
    </w:p>
    <w:p w14:paraId="737F05F1" w14:textId="77777777" w:rsidR="00374C3B" w:rsidRDefault="00374C3B" w:rsidP="00374C3B">
      <w:pPr>
        <w:rPr>
          <w:rFonts w:asciiTheme="minorHAnsi" w:hAnsiTheme="minorHAnsi" w:cstheme="minorHAnsi"/>
          <w:sz w:val="20"/>
          <w:szCs w:val="20"/>
        </w:rPr>
      </w:pPr>
    </w:p>
    <w:p w14:paraId="75E39D7B" w14:textId="77777777" w:rsidR="00374C3B" w:rsidRDefault="00374C3B" w:rsidP="00374C3B">
      <w:pPr>
        <w:rPr>
          <w:rFonts w:asciiTheme="minorHAnsi" w:hAnsiTheme="minorHAnsi" w:cstheme="minorHAnsi"/>
          <w:sz w:val="20"/>
          <w:szCs w:val="20"/>
        </w:rPr>
      </w:pPr>
    </w:p>
    <w:p w14:paraId="381D79AF" w14:textId="09DC237B" w:rsidR="00374C3B" w:rsidRPr="00C55C94" w:rsidRDefault="00374C3B" w:rsidP="00374C3B">
      <w:pPr>
        <w:jc w:val="both"/>
        <w:rPr>
          <w:rFonts w:asciiTheme="minorHAnsi" w:hAnsiTheme="minorHAnsi" w:cstheme="minorHAnsi"/>
          <w:sz w:val="20"/>
          <w:szCs w:val="20"/>
        </w:rPr>
      </w:pPr>
      <w:r w:rsidRPr="00C55C94">
        <w:rPr>
          <w:rFonts w:asciiTheme="minorHAnsi" w:hAnsiTheme="minorHAnsi" w:cstheme="minorHAnsi"/>
          <w:sz w:val="20"/>
          <w:szCs w:val="20"/>
        </w:rPr>
        <w:t xml:space="preserve">Spodaj podpisani pooblaščeni predstavnik </w:t>
      </w:r>
      <w:r>
        <w:rPr>
          <w:rFonts w:asciiTheme="minorHAnsi" w:hAnsiTheme="minorHAnsi" w:cstheme="minorHAnsi"/>
          <w:sz w:val="20"/>
          <w:szCs w:val="20"/>
        </w:rPr>
        <w:t>p</w:t>
      </w:r>
      <w:r w:rsidRPr="00C55C94">
        <w:rPr>
          <w:rFonts w:asciiTheme="minorHAnsi" w:hAnsiTheme="minorHAnsi" w:cstheme="minorHAnsi"/>
          <w:sz w:val="20"/>
          <w:szCs w:val="20"/>
        </w:rPr>
        <w:t>onudnika izjavljam, da bomo vse storitve v celoti izvajali v skladu z zgoraj navedenimi zahtevami.</w:t>
      </w:r>
    </w:p>
    <w:p w14:paraId="5DD20E1B" w14:textId="77777777" w:rsidR="00374C3B" w:rsidRPr="00C55C94" w:rsidRDefault="00374C3B" w:rsidP="00374C3B">
      <w:pPr>
        <w:rPr>
          <w:rFonts w:asciiTheme="minorHAnsi" w:hAnsiTheme="minorHAnsi" w:cstheme="minorHAnsi"/>
          <w:sz w:val="20"/>
          <w:szCs w:val="20"/>
        </w:rPr>
      </w:pPr>
    </w:p>
    <w:p w14:paraId="5E741259" w14:textId="77777777" w:rsidR="00374C3B" w:rsidRPr="00332C53" w:rsidRDefault="00374C3B" w:rsidP="00374C3B">
      <w:pPr>
        <w:rPr>
          <w:rFonts w:ascii="Calibri" w:hAnsi="Calibri"/>
          <w:b/>
          <w:sz w:val="22"/>
        </w:rPr>
      </w:pPr>
    </w:p>
    <w:tbl>
      <w:tblPr>
        <w:tblW w:w="0" w:type="auto"/>
        <w:tblLayout w:type="fixed"/>
        <w:tblLook w:val="0000" w:firstRow="0" w:lastRow="0" w:firstColumn="0" w:lastColumn="0" w:noHBand="0" w:noVBand="0"/>
      </w:tblPr>
      <w:tblGrid>
        <w:gridCol w:w="4361"/>
        <w:gridCol w:w="4361"/>
      </w:tblGrid>
      <w:tr w:rsidR="00374C3B" w:rsidRPr="00C55C94" w14:paraId="17637408" w14:textId="77777777" w:rsidTr="006835CB">
        <w:trPr>
          <w:cantSplit/>
        </w:trPr>
        <w:tc>
          <w:tcPr>
            <w:tcW w:w="4361" w:type="dxa"/>
          </w:tcPr>
          <w:p w14:paraId="25F0D9CB" w14:textId="77777777" w:rsidR="00374C3B" w:rsidRPr="00C55C94" w:rsidRDefault="00374C3B" w:rsidP="006835CB">
            <w:pPr>
              <w:rPr>
                <w:rFonts w:ascii="Calibri" w:hAnsi="Calibri"/>
                <w:sz w:val="20"/>
                <w:szCs w:val="20"/>
              </w:rPr>
            </w:pPr>
            <w:r w:rsidRPr="00C55C94">
              <w:rPr>
                <w:rFonts w:ascii="Calibri" w:hAnsi="Calibri"/>
                <w:sz w:val="20"/>
                <w:szCs w:val="20"/>
              </w:rPr>
              <w:t>Kraj in datum:</w:t>
            </w:r>
          </w:p>
        </w:tc>
        <w:tc>
          <w:tcPr>
            <w:tcW w:w="4361" w:type="dxa"/>
          </w:tcPr>
          <w:p w14:paraId="23E00515" w14:textId="77777777" w:rsidR="00374C3B" w:rsidRPr="00C55C94" w:rsidRDefault="00374C3B" w:rsidP="006835CB">
            <w:pPr>
              <w:rPr>
                <w:rFonts w:ascii="Calibri" w:hAnsi="Calibri"/>
                <w:sz w:val="20"/>
                <w:szCs w:val="20"/>
              </w:rPr>
            </w:pPr>
            <w:r w:rsidRPr="00C55C94">
              <w:rPr>
                <w:rFonts w:ascii="Calibri" w:hAnsi="Calibri"/>
                <w:sz w:val="20"/>
                <w:szCs w:val="20"/>
              </w:rPr>
              <w:t>Ponudnik:</w:t>
            </w:r>
          </w:p>
          <w:p w14:paraId="642FC347" w14:textId="77777777" w:rsidR="00374C3B" w:rsidRPr="00C55C94" w:rsidRDefault="00374C3B" w:rsidP="006835CB">
            <w:pPr>
              <w:rPr>
                <w:rFonts w:ascii="Calibri" w:hAnsi="Calibri"/>
                <w:sz w:val="20"/>
                <w:szCs w:val="20"/>
              </w:rPr>
            </w:pPr>
          </w:p>
        </w:tc>
      </w:tr>
      <w:tr w:rsidR="00374C3B" w:rsidRPr="00C55C94" w14:paraId="24A9B7BA" w14:textId="77777777" w:rsidTr="006835CB">
        <w:trPr>
          <w:cantSplit/>
        </w:trPr>
        <w:tc>
          <w:tcPr>
            <w:tcW w:w="4361" w:type="dxa"/>
          </w:tcPr>
          <w:p w14:paraId="5D670656" w14:textId="77777777" w:rsidR="00374C3B" w:rsidRPr="00C55C94" w:rsidRDefault="00374C3B" w:rsidP="006835CB">
            <w:pPr>
              <w:rPr>
                <w:rFonts w:ascii="Calibri" w:hAnsi="Calibri"/>
                <w:sz w:val="20"/>
                <w:szCs w:val="20"/>
              </w:rPr>
            </w:pPr>
          </w:p>
        </w:tc>
        <w:tc>
          <w:tcPr>
            <w:tcW w:w="4361" w:type="dxa"/>
          </w:tcPr>
          <w:p w14:paraId="546AEA42" w14:textId="77777777" w:rsidR="00374C3B" w:rsidRPr="00C55C94" w:rsidRDefault="00374C3B" w:rsidP="006835CB">
            <w:pPr>
              <w:rPr>
                <w:rFonts w:ascii="Calibri" w:hAnsi="Calibri"/>
                <w:sz w:val="20"/>
                <w:szCs w:val="20"/>
              </w:rPr>
            </w:pPr>
            <w:r w:rsidRPr="00C55C94">
              <w:rPr>
                <w:rFonts w:ascii="Calibri" w:hAnsi="Calibri"/>
                <w:sz w:val="20"/>
                <w:szCs w:val="20"/>
              </w:rPr>
              <w:t>Podpis:</w:t>
            </w:r>
          </w:p>
        </w:tc>
      </w:tr>
    </w:tbl>
    <w:p w14:paraId="1DFA1491" w14:textId="77777777" w:rsidR="00374C3B" w:rsidRDefault="00374C3B" w:rsidP="00374C3B">
      <w:pPr>
        <w:jc w:val="right"/>
        <w:rPr>
          <w:rFonts w:asciiTheme="minorHAnsi" w:hAnsiTheme="minorHAnsi" w:cs="Arial"/>
          <w:b/>
          <w:sz w:val="22"/>
          <w:szCs w:val="22"/>
        </w:rPr>
      </w:pPr>
    </w:p>
    <w:p w14:paraId="1DF3C8C8" w14:textId="77777777" w:rsidR="00374C3B" w:rsidRDefault="00374C3B" w:rsidP="00374C3B">
      <w:pPr>
        <w:jc w:val="right"/>
        <w:rPr>
          <w:rFonts w:asciiTheme="minorHAnsi" w:hAnsiTheme="minorHAnsi" w:cs="Arial"/>
          <w:b/>
          <w:sz w:val="22"/>
          <w:szCs w:val="22"/>
        </w:rPr>
      </w:pPr>
    </w:p>
    <w:p w14:paraId="6EE75817" w14:textId="291308F7" w:rsidR="00374C3B" w:rsidRPr="00374C3B" w:rsidRDefault="00374C3B" w:rsidP="00374C3B">
      <w:pPr>
        <w:rPr>
          <w:rFonts w:asciiTheme="minorHAnsi" w:hAnsiTheme="minorHAnsi" w:cstheme="minorHAnsi"/>
          <w:sz w:val="20"/>
          <w:szCs w:val="20"/>
        </w:rPr>
        <w:sectPr w:rsidR="00374C3B" w:rsidRPr="00374C3B" w:rsidSect="00374C3B">
          <w:type w:val="continuous"/>
          <w:pgSz w:w="11906" w:h="16838"/>
          <w:pgMar w:top="1418" w:right="1418" w:bottom="1418" w:left="1418" w:header="709" w:footer="709" w:gutter="0"/>
          <w:cols w:space="708"/>
          <w:titlePg/>
          <w:docGrid w:linePitch="360"/>
        </w:sectPr>
      </w:pPr>
    </w:p>
    <w:p w14:paraId="75D181C1" w14:textId="77777777" w:rsidR="00BD4E51" w:rsidRPr="003126ED" w:rsidRDefault="00BD4E51" w:rsidP="00BD4E51">
      <w:pPr>
        <w:jc w:val="right"/>
        <w:rPr>
          <w:rFonts w:asciiTheme="minorHAnsi" w:hAnsiTheme="minorHAnsi" w:cs="Arial"/>
          <w:b/>
          <w:sz w:val="22"/>
          <w:szCs w:val="22"/>
        </w:rPr>
      </w:pPr>
      <w:r w:rsidRPr="003126ED">
        <w:rPr>
          <w:rFonts w:asciiTheme="minorHAnsi" w:hAnsiTheme="minorHAnsi" w:cs="Arial"/>
          <w:b/>
          <w:sz w:val="22"/>
          <w:szCs w:val="22"/>
        </w:rPr>
        <w:lastRenderedPageBreak/>
        <w:t>PRILOGA D/</w:t>
      </w:r>
      <w:r>
        <w:rPr>
          <w:rFonts w:asciiTheme="minorHAnsi" w:hAnsiTheme="minorHAnsi" w:cs="Arial"/>
          <w:b/>
          <w:sz w:val="22"/>
          <w:szCs w:val="22"/>
        </w:rPr>
        <w:t>2</w:t>
      </w:r>
    </w:p>
    <w:p w14:paraId="016BBFE1" w14:textId="77777777" w:rsidR="00BD4E51" w:rsidRPr="003126ED" w:rsidRDefault="00BD4E51" w:rsidP="00BD4E51">
      <w:pPr>
        <w:jc w:val="right"/>
        <w:rPr>
          <w:rFonts w:asciiTheme="minorHAnsi" w:hAnsiTheme="minorHAnsi" w:cs="Arial"/>
          <w:b/>
          <w:sz w:val="22"/>
          <w:szCs w:val="22"/>
        </w:rPr>
      </w:pPr>
    </w:p>
    <w:p w14:paraId="1DACCA78" w14:textId="77777777" w:rsidR="00BD4E51" w:rsidRPr="003126ED" w:rsidRDefault="00BD4E51" w:rsidP="00BD4E51">
      <w:pPr>
        <w:jc w:val="right"/>
        <w:rPr>
          <w:rFonts w:asciiTheme="minorHAnsi" w:hAnsiTheme="minorHAnsi" w:cs="Arial"/>
          <w:b/>
          <w:sz w:val="22"/>
          <w:szCs w:val="22"/>
        </w:rPr>
      </w:pPr>
    </w:p>
    <w:p w14:paraId="08E02C20" w14:textId="77777777" w:rsidR="00BD4E51" w:rsidRPr="00D861F9" w:rsidRDefault="00BD4E51" w:rsidP="00BD4E51">
      <w:pPr>
        <w:jc w:val="right"/>
        <w:rPr>
          <w:rFonts w:asciiTheme="minorHAnsi" w:hAnsiTheme="minorHAnsi" w:cs="Arial"/>
          <w:b/>
          <w:bCs/>
          <w:sz w:val="22"/>
          <w:szCs w:val="22"/>
        </w:rPr>
      </w:pPr>
    </w:p>
    <w:p w14:paraId="1B096E07" w14:textId="77777777" w:rsidR="00BD4E51" w:rsidRPr="00D861F9" w:rsidRDefault="00BD4E51" w:rsidP="00BD4E51">
      <w:pPr>
        <w:rPr>
          <w:rFonts w:asciiTheme="minorHAnsi" w:hAnsiTheme="minorHAnsi" w:cs="Arial"/>
          <w:sz w:val="22"/>
          <w:szCs w:val="22"/>
        </w:rPr>
      </w:pPr>
    </w:p>
    <w:p w14:paraId="53CECCAF" w14:textId="77777777" w:rsidR="00BD4E51" w:rsidRPr="00D861F9" w:rsidRDefault="00BD4E51" w:rsidP="00BD4E51">
      <w:pPr>
        <w:rPr>
          <w:rFonts w:asciiTheme="minorHAnsi" w:hAnsiTheme="minorHAnsi" w:cs="Arial"/>
          <w:sz w:val="22"/>
          <w:szCs w:val="22"/>
        </w:rPr>
      </w:pPr>
    </w:p>
    <w:p w14:paraId="3F8F385E" w14:textId="77777777" w:rsidR="00BD4E51" w:rsidRPr="00D861F9" w:rsidRDefault="00BD4E51" w:rsidP="00BD4E51">
      <w:pPr>
        <w:rPr>
          <w:rFonts w:asciiTheme="minorHAnsi" w:hAnsiTheme="minorHAnsi" w:cs="Arial"/>
          <w:sz w:val="22"/>
          <w:szCs w:val="22"/>
        </w:rPr>
      </w:pPr>
    </w:p>
    <w:p w14:paraId="747247C3" w14:textId="77777777" w:rsidR="00BD4E51" w:rsidRPr="00D861F9" w:rsidRDefault="00BD4E51" w:rsidP="00BD4E51">
      <w:pPr>
        <w:rPr>
          <w:rFonts w:asciiTheme="minorHAnsi" w:hAnsiTheme="minorHAnsi" w:cs="Arial"/>
          <w:sz w:val="22"/>
          <w:szCs w:val="22"/>
        </w:rPr>
      </w:pPr>
    </w:p>
    <w:p w14:paraId="5F37E6F8" w14:textId="77777777" w:rsidR="00BD4E51" w:rsidRPr="00D861F9" w:rsidRDefault="00BD4E51" w:rsidP="00BD4E51">
      <w:pPr>
        <w:rPr>
          <w:rFonts w:asciiTheme="minorHAnsi" w:hAnsiTheme="minorHAnsi" w:cs="Arial"/>
          <w:sz w:val="22"/>
          <w:szCs w:val="22"/>
        </w:rPr>
      </w:pPr>
    </w:p>
    <w:p w14:paraId="7EA49DEB" w14:textId="77777777" w:rsidR="00BD4E51" w:rsidRPr="00D861F9" w:rsidRDefault="00BD4E51" w:rsidP="00BD4E51">
      <w:pPr>
        <w:jc w:val="center"/>
        <w:rPr>
          <w:rFonts w:asciiTheme="minorHAnsi" w:hAnsiTheme="minorHAnsi" w:cs="Arial"/>
          <w:b/>
          <w:sz w:val="22"/>
          <w:szCs w:val="22"/>
        </w:rPr>
      </w:pPr>
      <w:r w:rsidRPr="00D861F9">
        <w:rPr>
          <w:rFonts w:asciiTheme="minorHAnsi" w:hAnsiTheme="minorHAnsi" w:cs="Arial"/>
          <w:b/>
          <w:bCs/>
          <w:sz w:val="22"/>
          <w:szCs w:val="22"/>
        </w:rPr>
        <w:t xml:space="preserve">Izpolnjen, podpisan in žigosan </w:t>
      </w:r>
      <w:r w:rsidRPr="00D861F9">
        <w:rPr>
          <w:rFonts w:asciiTheme="minorHAnsi" w:hAnsiTheme="minorHAnsi" w:cs="Arial"/>
          <w:b/>
          <w:sz w:val="22"/>
          <w:szCs w:val="22"/>
        </w:rPr>
        <w:t>ESPD</w:t>
      </w:r>
    </w:p>
    <w:p w14:paraId="0C4B3ACF" w14:textId="77777777" w:rsidR="00BD4E51" w:rsidRPr="00D861F9" w:rsidRDefault="00BD4E51" w:rsidP="00BD4E51">
      <w:pPr>
        <w:jc w:val="center"/>
        <w:rPr>
          <w:rFonts w:asciiTheme="minorHAnsi" w:hAnsiTheme="minorHAnsi" w:cs="Arial"/>
          <w:sz w:val="22"/>
          <w:szCs w:val="22"/>
        </w:rPr>
      </w:pPr>
    </w:p>
    <w:p w14:paraId="3D1BC32F" w14:textId="77777777" w:rsidR="00BD4E51" w:rsidRPr="00D861F9" w:rsidRDefault="00BD4E51" w:rsidP="00BD4E51">
      <w:pPr>
        <w:jc w:val="center"/>
        <w:rPr>
          <w:rFonts w:asciiTheme="minorHAnsi" w:hAnsiTheme="minorHAnsi" w:cs="Arial"/>
          <w:sz w:val="22"/>
          <w:szCs w:val="22"/>
        </w:rPr>
      </w:pPr>
      <w:r w:rsidRPr="00D861F9">
        <w:rPr>
          <w:rFonts w:asciiTheme="minorHAnsi" w:eastAsia="Calibri" w:hAnsiTheme="minorHAnsi" w:cs="Arial"/>
          <w:b/>
          <w:sz w:val="22"/>
          <w:szCs w:val="22"/>
        </w:rPr>
        <w:t xml:space="preserve">(v skladu s podtočko 2, točke </w:t>
      </w:r>
      <w:r>
        <w:rPr>
          <w:rFonts w:asciiTheme="minorHAnsi" w:eastAsia="Calibri" w:hAnsiTheme="minorHAnsi" w:cs="Arial"/>
          <w:b/>
          <w:sz w:val="22"/>
          <w:szCs w:val="22"/>
        </w:rPr>
        <w:t>22</w:t>
      </w:r>
      <w:r w:rsidRPr="00D861F9">
        <w:rPr>
          <w:rFonts w:asciiTheme="minorHAnsi" w:eastAsia="Calibri" w:hAnsiTheme="minorHAnsi" w:cs="Arial"/>
          <w:b/>
          <w:sz w:val="22"/>
          <w:szCs w:val="22"/>
        </w:rPr>
        <w:t xml:space="preserve"> dokumentacije</w:t>
      </w:r>
      <w:r>
        <w:rPr>
          <w:rFonts w:asciiTheme="minorHAnsi" w:eastAsia="Calibri" w:hAnsiTheme="minorHAnsi" w:cs="Arial"/>
          <w:b/>
          <w:sz w:val="22"/>
          <w:szCs w:val="22"/>
        </w:rPr>
        <w:t xml:space="preserve"> JN</w:t>
      </w:r>
      <w:r w:rsidRPr="00D861F9">
        <w:rPr>
          <w:rFonts w:asciiTheme="minorHAnsi" w:eastAsia="Calibri" w:hAnsiTheme="minorHAnsi" w:cs="Arial"/>
          <w:b/>
          <w:sz w:val="22"/>
          <w:szCs w:val="22"/>
        </w:rPr>
        <w:t>)</w:t>
      </w:r>
    </w:p>
    <w:p w14:paraId="6D1BAD73" w14:textId="77777777" w:rsidR="00BD4E51" w:rsidRPr="00D861F9" w:rsidRDefault="00BD4E51" w:rsidP="00BD4E51">
      <w:pPr>
        <w:jc w:val="right"/>
        <w:rPr>
          <w:rFonts w:asciiTheme="minorHAnsi" w:hAnsiTheme="minorHAnsi" w:cs="Arial"/>
          <w:sz w:val="22"/>
          <w:szCs w:val="22"/>
        </w:rPr>
      </w:pPr>
    </w:p>
    <w:p w14:paraId="59DA0AA3" w14:textId="77777777" w:rsidR="00BD4E51" w:rsidRPr="00D861F9" w:rsidRDefault="00BD4E51" w:rsidP="00BD4E51">
      <w:pPr>
        <w:jc w:val="right"/>
        <w:rPr>
          <w:rFonts w:asciiTheme="minorHAnsi" w:hAnsiTheme="minorHAnsi" w:cs="Arial"/>
          <w:sz w:val="22"/>
          <w:szCs w:val="22"/>
        </w:rPr>
      </w:pPr>
    </w:p>
    <w:p w14:paraId="1CD704C8" w14:textId="77777777" w:rsidR="00BD4E51" w:rsidRPr="00D861F9" w:rsidRDefault="00BD4E51" w:rsidP="00BD4E51">
      <w:pPr>
        <w:jc w:val="right"/>
        <w:rPr>
          <w:rFonts w:asciiTheme="minorHAnsi" w:hAnsiTheme="minorHAnsi" w:cs="Arial"/>
          <w:sz w:val="22"/>
          <w:szCs w:val="22"/>
        </w:rPr>
      </w:pPr>
    </w:p>
    <w:p w14:paraId="7FDF1FE7" w14:textId="77777777" w:rsidR="00BD4E51" w:rsidRPr="00D861F9" w:rsidRDefault="00BD4E51" w:rsidP="00BD4E51">
      <w:pPr>
        <w:jc w:val="right"/>
        <w:rPr>
          <w:rFonts w:asciiTheme="minorHAnsi" w:hAnsiTheme="minorHAnsi" w:cs="Arial"/>
          <w:sz w:val="22"/>
          <w:szCs w:val="22"/>
        </w:rPr>
      </w:pPr>
    </w:p>
    <w:p w14:paraId="2DD7EA6A" w14:textId="77777777" w:rsidR="00BD4E51" w:rsidRPr="00D861F9" w:rsidRDefault="00BD4E51" w:rsidP="00BD4E51">
      <w:pPr>
        <w:jc w:val="right"/>
        <w:rPr>
          <w:rFonts w:asciiTheme="minorHAnsi" w:hAnsiTheme="minorHAnsi" w:cs="Arial"/>
          <w:sz w:val="22"/>
          <w:szCs w:val="22"/>
        </w:rPr>
      </w:pPr>
    </w:p>
    <w:p w14:paraId="4F48A3F9" w14:textId="77777777" w:rsidR="00BD4E51" w:rsidRPr="00D861F9" w:rsidRDefault="00BD4E51" w:rsidP="00BD4E51">
      <w:pPr>
        <w:jc w:val="right"/>
        <w:rPr>
          <w:rFonts w:asciiTheme="minorHAnsi" w:hAnsiTheme="minorHAnsi" w:cs="Arial"/>
          <w:sz w:val="22"/>
          <w:szCs w:val="22"/>
        </w:rPr>
      </w:pPr>
    </w:p>
    <w:p w14:paraId="30C75B87" w14:textId="77777777" w:rsidR="00BD4E51" w:rsidRPr="00D861F9" w:rsidRDefault="00BD4E51" w:rsidP="00BD4E51">
      <w:pPr>
        <w:jc w:val="right"/>
        <w:rPr>
          <w:rFonts w:asciiTheme="minorHAnsi" w:hAnsiTheme="minorHAnsi" w:cs="Arial"/>
          <w:sz w:val="22"/>
          <w:szCs w:val="22"/>
        </w:rPr>
      </w:pPr>
    </w:p>
    <w:p w14:paraId="6B0F1C3D" w14:textId="77777777" w:rsidR="00BD4E51" w:rsidRPr="00D861F9" w:rsidRDefault="00BD4E51" w:rsidP="00BD4E51">
      <w:pPr>
        <w:jc w:val="right"/>
        <w:rPr>
          <w:rFonts w:asciiTheme="minorHAnsi" w:hAnsiTheme="minorHAnsi" w:cs="Arial"/>
          <w:sz w:val="22"/>
          <w:szCs w:val="22"/>
        </w:rPr>
      </w:pPr>
    </w:p>
    <w:p w14:paraId="3DBB33F7" w14:textId="77777777" w:rsidR="00BD4E51" w:rsidRPr="00D861F9" w:rsidRDefault="00BD4E51" w:rsidP="00BD4E51">
      <w:pPr>
        <w:jc w:val="right"/>
        <w:rPr>
          <w:rFonts w:asciiTheme="minorHAnsi" w:hAnsiTheme="minorHAnsi" w:cs="Arial"/>
          <w:sz w:val="22"/>
          <w:szCs w:val="22"/>
        </w:rPr>
      </w:pPr>
    </w:p>
    <w:p w14:paraId="51C56279" w14:textId="77777777" w:rsidR="00BD4E51" w:rsidRPr="00D861F9" w:rsidRDefault="00BD4E51" w:rsidP="00BD4E51">
      <w:pPr>
        <w:jc w:val="right"/>
        <w:rPr>
          <w:rFonts w:asciiTheme="minorHAnsi" w:hAnsiTheme="minorHAnsi" w:cs="Arial"/>
          <w:sz w:val="22"/>
          <w:szCs w:val="22"/>
        </w:rPr>
      </w:pPr>
    </w:p>
    <w:p w14:paraId="1C5F8A56" w14:textId="77777777" w:rsidR="00BD4E51" w:rsidRPr="00D861F9" w:rsidRDefault="00BD4E51" w:rsidP="00BD4E51">
      <w:pPr>
        <w:jc w:val="right"/>
        <w:rPr>
          <w:rFonts w:asciiTheme="minorHAnsi" w:hAnsiTheme="minorHAnsi" w:cs="Arial"/>
          <w:sz w:val="22"/>
          <w:szCs w:val="22"/>
        </w:rPr>
      </w:pPr>
    </w:p>
    <w:p w14:paraId="184AB892" w14:textId="77777777" w:rsidR="00BD4E51" w:rsidRPr="00D861F9" w:rsidRDefault="00BD4E51" w:rsidP="00BD4E51">
      <w:pPr>
        <w:jc w:val="right"/>
        <w:rPr>
          <w:rFonts w:asciiTheme="minorHAnsi" w:hAnsiTheme="minorHAnsi" w:cs="Arial"/>
          <w:sz w:val="22"/>
          <w:szCs w:val="22"/>
        </w:rPr>
      </w:pPr>
    </w:p>
    <w:p w14:paraId="05977CC7" w14:textId="77777777" w:rsidR="00BD4E51" w:rsidRPr="00D861F9" w:rsidRDefault="00BD4E51" w:rsidP="00BD4E51">
      <w:pPr>
        <w:jc w:val="right"/>
        <w:rPr>
          <w:rFonts w:asciiTheme="minorHAnsi" w:hAnsiTheme="minorHAnsi" w:cs="Arial"/>
          <w:sz w:val="22"/>
          <w:szCs w:val="22"/>
        </w:rPr>
      </w:pPr>
    </w:p>
    <w:p w14:paraId="1F9A9990" w14:textId="77777777" w:rsidR="00BD4E51" w:rsidRPr="00D861F9" w:rsidRDefault="00BD4E51" w:rsidP="00BD4E51">
      <w:pPr>
        <w:jc w:val="right"/>
        <w:rPr>
          <w:rFonts w:asciiTheme="minorHAnsi" w:hAnsiTheme="minorHAnsi" w:cs="Arial"/>
          <w:sz w:val="22"/>
          <w:szCs w:val="22"/>
        </w:rPr>
      </w:pPr>
    </w:p>
    <w:p w14:paraId="0901F6CB" w14:textId="77777777" w:rsidR="00BD4E51" w:rsidRPr="00D861F9" w:rsidRDefault="00BD4E51" w:rsidP="00BD4E51">
      <w:pPr>
        <w:jc w:val="right"/>
        <w:rPr>
          <w:rFonts w:asciiTheme="minorHAnsi" w:hAnsiTheme="minorHAnsi" w:cs="Arial"/>
          <w:sz w:val="22"/>
          <w:szCs w:val="22"/>
        </w:rPr>
      </w:pPr>
    </w:p>
    <w:p w14:paraId="2B65762E" w14:textId="77777777" w:rsidR="00BD4E51" w:rsidRPr="00D861F9" w:rsidRDefault="00BD4E51" w:rsidP="00BD4E51">
      <w:pPr>
        <w:jc w:val="right"/>
        <w:rPr>
          <w:rFonts w:asciiTheme="minorHAnsi" w:hAnsiTheme="minorHAnsi" w:cs="Arial"/>
          <w:sz w:val="22"/>
          <w:szCs w:val="22"/>
        </w:rPr>
      </w:pPr>
    </w:p>
    <w:p w14:paraId="6E739188" w14:textId="77777777" w:rsidR="00BD4E51" w:rsidRPr="00D861F9" w:rsidRDefault="00BD4E51" w:rsidP="00BD4E51">
      <w:pPr>
        <w:jc w:val="right"/>
        <w:rPr>
          <w:rFonts w:asciiTheme="minorHAnsi" w:hAnsiTheme="minorHAnsi" w:cs="Arial"/>
          <w:sz w:val="22"/>
          <w:szCs w:val="22"/>
        </w:rPr>
      </w:pPr>
    </w:p>
    <w:p w14:paraId="62A311E7" w14:textId="77777777" w:rsidR="00BD4E51" w:rsidRPr="00D861F9" w:rsidRDefault="00BD4E51" w:rsidP="00BD4E51">
      <w:pPr>
        <w:jc w:val="right"/>
        <w:rPr>
          <w:rFonts w:asciiTheme="minorHAnsi" w:hAnsiTheme="minorHAnsi" w:cs="Arial"/>
          <w:sz w:val="22"/>
          <w:szCs w:val="22"/>
        </w:rPr>
      </w:pPr>
    </w:p>
    <w:p w14:paraId="24F2C2BB" w14:textId="77777777" w:rsidR="00BD4E51" w:rsidRPr="00D861F9" w:rsidRDefault="00BD4E51" w:rsidP="00BD4E51">
      <w:pPr>
        <w:jc w:val="right"/>
        <w:rPr>
          <w:rFonts w:asciiTheme="minorHAnsi" w:hAnsiTheme="minorHAnsi" w:cs="Arial"/>
          <w:sz w:val="22"/>
          <w:szCs w:val="22"/>
        </w:rPr>
      </w:pPr>
    </w:p>
    <w:p w14:paraId="1025446C" w14:textId="77777777" w:rsidR="00BD4E51" w:rsidRPr="00D861F9" w:rsidRDefault="00BD4E51" w:rsidP="00BD4E51">
      <w:pPr>
        <w:jc w:val="right"/>
        <w:rPr>
          <w:rFonts w:asciiTheme="minorHAnsi" w:hAnsiTheme="minorHAnsi" w:cs="Arial"/>
          <w:sz w:val="22"/>
          <w:szCs w:val="22"/>
        </w:rPr>
      </w:pPr>
    </w:p>
    <w:p w14:paraId="00BE9777" w14:textId="77777777" w:rsidR="00BD4E51" w:rsidRPr="00D861F9" w:rsidRDefault="00BD4E51" w:rsidP="00BD4E51">
      <w:pPr>
        <w:jc w:val="right"/>
        <w:rPr>
          <w:rFonts w:asciiTheme="minorHAnsi" w:hAnsiTheme="minorHAnsi" w:cs="Arial"/>
          <w:sz w:val="22"/>
          <w:szCs w:val="22"/>
        </w:rPr>
      </w:pPr>
    </w:p>
    <w:p w14:paraId="2AC5547F" w14:textId="77777777" w:rsidR="00BD4E51" w:rsidRPr="00D861F9" w:rsidRDefault="00BD4E51" w:rsidP="00BD4E51">
      <w:pPr>
        <w:jc w:val="right"/>
        <w:rPr>
          <w:rFonts w:asciiTheme="minorHAnsi" w:hAnsiTheme="minorHAnsi" w:cs="Arial"/>
          <w:sz w:val="22"/>
          <w:szCs w:val="22"/>
        </w:rPr>
      </w:pPr>
    </w:p>
    <w:p w14:paraId="6F4762AD" w14:textId="77777777" w:rsidR="00BD4E51" w:rsidRPr="00D861F9" w:rsidRDefault="00BD4E51" w:rsidP="00BD4E51">
      <w:pPr>
        <w:jc w:val="right"/>
        <w:rPr>
          <w:rFonts w:asciiTheme="minorHAnsi" w:hAnsiTheme="minorHAnsi" w:cs="Arial"/>
          <w:sz w:val="22"/>
          <w:szCs w:val="22"/>
        </w:rPr>
      </w:pPr>
    </w:p>
    <w:p w14:paraId="20A18AB0" w14:textId="77777777" w:rsidR="00BD4E51" w:rsidRPr="00D861F9" w:rsidRDefault="00BD4E51" w:rsidP="00BD4E51">
      <w:pPr>
        <w:jc w:val="right"/>
        <w:rPr>
          <w:rFonts w:asciiTheme="minorHAnsi" w:hAnsiTheme="minorHAnsi" w:cs="Arial"/>
          <w:sz w:val="22"/>
          <w:szCs w:val="22"/>
        </w:rPr>
      </w:pPr>
    </w:p>
    <w:p w14:paraId="70523928" w14:textId="77777777" w:rsidR="00BD4E51" w:rsidRPr="00D861F9" w:rsidRDefault="00BD4E51" w:rsidP="00BD4E51">
      <w:pPr>
        <w:jc w:val="right"/>
        <w:rPr>
          <w:rFonts w:asciiTheme="minorHAnsi" w:hAnsiTheme="minorHAnsi" w:cs="Arial"/>
          <w:sz w:val="22"/>
          <w:szCs w:val="22"/>
        </w:rPr>
      </w:pPr>
    </w:p>
    <w:p w14:paraId="1D67AEB7" w14:textId="77777777" w:rsidR="00BD4E51" w:rsidRPr="00D861F9" w:rsidRDefault="00BD4E51" w:rsidP="00BD4E51">
      <w:pPr>
        <w:jc w:val="right"/>
        <w:rPr>
          <w:rFonts w:asciiTheme="minorHAnsi" w:hAnsiTheme="minorHAnsi" w:cs="Arial"/>
          <w:sz w:val="22"/>
          <w:szCs w:val="22"/>
        </w:rPr>
      </w:pPr>
    </w:p>
    <w:p w14:paraId="2DA66DA3" w14:textId="77777777" w:rsidR="00BD4E51" w:rsidRPr="00D861F9" w:rsidRDefault="00BD4E51" w:rsidP="00BD4E51">
      <w:pPr>
        <w:jc w:val="right"/>
        <w:rPr>
          <w:rFonts w:asciiTheme="minorHAnsi" w:hAnsiTheme="minorHAnsi" w:cs="Arial"/>
          <w:sz w:val="22"/>
          <w:szCs w:val="22"/>
        </w:rPr>
      </w:pPr>
    </w:p>
    <w:p w14:paraId="64C8C0CF" w14:textId="77777777" w:rsidR="00BD4E51" w:rsidRPr="00D861F9" w:rsidRDefault="00BD4E51" w:rsidP="00BD4E51">
      <w:pPr>
        <w:jc w:val="right"/>
        <w:rPr>
          <w:rFonts w:asciiTheme="minorHAnsi" w:hAnsiTheme="minorHAnsi" w:cs="Arial"/>
          <w:sz w:val="22"/>
          <w:szCs w:val="22"/>
        </w:rPr>
      </w:pPr>
    </w:p>
    <w:p w14:paraId="0499A0B1" w14:textId="77777777" w:rsidR="00BD4E51" w:rsidRPr="00D861F9" w:rsidRDefault="00BD4E51" w:rsidP="00BD4E51">
      <w:pPr>
        <w:jc w:val="right"/>
        <w:rPr>
          <w:rFonts w:asciiTheme="minorHAnsi" w:hAnsiTheme="minorHAnsi" w:cs="Arial"/>
          <w:sz w:val="22"/>
          <w:szCs w:val="22"/>
        </w:rPr>
      </w:pPr>
    </w:p>
    <w:p w14:paraId="14B65176" w14:textId="77777777" w:rsidR="00BD4E51" w:rsidRPr="00D861F9" w:rsidRDefault="00BD4E51" w:rsidP="00BD4E51">
      <w:pPr>
        <w:jc w:val="right"/>
        <w:rPr>
          <w:rFonts w:asciiTheme="minorHAnsi" w:hAnsiTheme="minorHAnsi" w:cs="Arial"/>
          <w:sz w:val="22"/>
          <w:szCs w:val="22"/>
        </w:rPr>
      </w:pPr>
    </w:p>
    <w:p w14:paraId="315FE752" w14:textId="77777777" w:rsidR="00BD4E51" w:rsidRPr="00D861F9" w:rsidRDefault="00BD4E51" w:rsidP="00BD4E51">
      <w:pPr>
        <w:jc w:val="right"/>
        <w:rPr>
          <w:rFonts w:asciiTheme="minorHAnsi" w:hAnsiTheme="minorHAnsi" w:cs="Arial"/>
          <w:sz w:val="22"/>
          <w:szCs w:val="22"/>
        </w:rPr>
      </w:pPr>
    </w:p>
    <w:p w14:paraId="473A0B42" w14:textId="77777777" w:rsidR="00BD4E51" w:rsidRPr="00D861F9" w:rsidRDefault="00BD4E51" w:rsidP="00BD4E51">
      <w:pPr>
        <w:jc w:val="right"/>
        <w:rPr>
          <w:rFonts w:asciiTheme="minorHAnsi" w:hAnsiTheme="minorHAnsi" w:cs="Arial"/>
          <w:sz w:val="22"/>
          <w:szCs w:val="22"/>
        </w:rPr>
      </w:pPr>
    </w:p>
    <w:p w14:paraId="18CEADFC" w14:textId="77777777" w:rsidR="00BD4E51" w:rsidRPr="00D861F9" w:rsidRDefault="00BD4E51" w:rsidP="00BD4E51">
      <w:pPr>
        <w:jc w:val="right"/>
        <w:rPr>
          <w:rFonts w:asciiTheme="minorHAnsi" w:hAnsiTheme="minorHAnsi" w:cs="Arial"/>
          <w:sz w:val="22"/>
          <w:szCs w:val="22"/>
        </w:rPr>
      </w:pPr>
    </w:p>
    <w:p w14:paraId="4BF54934" w14:textId="77777777" w:rsidR="00BD4E51" w:rsidRDefault="00BD4E51" w:rsidP="00BD4E51">
      <w:pPr>
        <w:jc w:val="right"/>
        <w:rPr>
          <w:rFonts w:asciiTheme="minorHAnsi" w:hAnsiTheme="minorHAnsi" w:cs="Arial"/>
          <w:b/>
          <w:bCs/>
          <w:sz w:val="22"/>
        </w:rPr>
      </w:pPr>
    </w:p>
    <w:p w14:paraId="1C06339F" w14:textId="77777777" w:rsidR="00BD4E51" w:rsidRDefault="00BD4E51" w:rsidP="00BD4E51">
      <w:pPr>
        <w:jc w:val="right"/>
        <w:rPr>
          <w:rFonts w:asciiTheme="minorHAnsi" w:hAnsiTheme="minorHAnsi" w:cs="Arial"/>
          <w:b/>
          <w:bCs/>
          <w:sz w:val="22"/>
        </w:rPr>
      </w:pPr>
    </w:p>
    <w:p w14:paraId="5C28F827" w14:textId="77777777" w:rsidR="00E513E4" w:rsidRDefault="00E513E4" w:rsidP="00BD4E51">
      <w:pPr>
        <w:jc w:val="right"/>
        <w:rPr>
          <w:rFonts w:asciiTheme="minorHAnsi" w:hAnsiTheme="minorHAnsi" w:cs="Arial"/>
          <w:b/>
          <w:bCs/>
          <w:sz w:val="22"/>
        </w:rPr>
      </w:pPr>
    </w:p>
    <w:p w14:paraId="5BEDD03B" w14:textId="77777777" w:rsidR="00E513E4" w:rsidRDefault="00E513E4" w:rsidP="00BD4E51">
      <w:pPr>
        <w:jc w:val="right"/>
        <w:rPr>
          <w:rFonts w:asciiTheme="minorHAnsi" w:hAnsiTheme="minorHAnsi" w:cs="Arial"/>
          <w:b/>
          <w:bCs/>
          <w:sz w:val="22"/>
        </w:rPr>
      </w:pPr>
    </w:p>
    <w:p w14:paraId="1DBFE6FD" w14:textId="77777777" w:rsidR="00E513E4" w:rsidRDefault="00E513E4" w:rsidP="00BD4E51">
      <w:pPr>
        <w:jc w:val="right"/>
        <w:rPr>
          <w:rFonts w:asciiTheme="minorHAnsi" w:hAnsiTheme="minorHAnsi" w:cs="Arial"/>
          <w:b/>
          <w:bCs/>
          <w:sz w:val="22"/>
        </w:rPr>
      </w:pPr>
    </w:p>
    <w:p w14:paraId="232F1C2A" w14:textId="77777777" w:rsidR="00E513E4" w:rsidRDefault="00E513E4" w:rsidP="00BD4E51">
      <w:pPr>
        <w:jc w:val="right"/>
        <w:rPr>
          <w:rFonts w:asciiTheme="minorHAnsi" w:hAnsiTheme="minorHAnsi" w:cs="Arial"/>
          <w:b/>
          <w:bCs/>
          <w:sz w:val="22"/>
        </w:rPr>
      </w:pPr>
    </w:p>
    <w:p w14:paraId="1012CCF6" w14:textId="77777777" w:rsidR="00E513E4" w:rsidRDefault="00E513E4" w:rsidP="00BD4E51">
      <w:pPr>
        <w:jc w:val="right"/>
        <w:rPr>
          <w:rFonts w:asciiTheme="minorHAnsi" w:hAnsiTheme="minorHAnsi" w:cs="Arial"/>
          <w:b/>
          <w:bCs/>
          <w:sz w:val="22"/>
        </w:rPr>
      </w:pPr>
    </w:p>
    <w:p w14:paraId="0F607F05" w14:textId="615835BF" w:rsidR="00BD4E51" w:rsidRPr="00424351" w:rsidRDefault="00BD4E51" w:rsidP="00BD4E51">
      <w:pPr>
        <w:jc w:val="right"/>
        <w:rPr>
          <w:rFonts w:asciiTheme="minorHAnsi" w:hAnsiTheme="minorHAnsi" w:cs="Arial"/>
          <w:b/>
          <w:bCs/>
          <w:sz w:val="22"/>
        </w:rPr>
      </w:pPr>
      <w:r w:rsidRPr="00532A82">
        <w:rPr>
          <w:rFonts w:asciiTheme="minorHAnsi" w:hAnsiTheme="minorHAnsi" w:cs="Arial"/>
          <w:b/>
          <w:bCs/>
          <w:sz w:val="22"/>
        </w:rPr>
        <w:t>PRILOGA D/</w:t>
      </w:r>
      <w:r>
        <w:rPr>
          <w:rFonts w:asciiTheme="minorHAnsi" w:hAnsiTheme="minorHAnsi" w:cs="Arial"/>
          <w:b/>
          <w:bCs/>
          <w:sz w:val="22"/>
        </w:rPr>
        <w:t>3</w:t>
      </w:r>
    </w:p>
    <w:p w14:paraId="03F5AA14" w14:textId="77777777" w:rsidR="00BD4E51" w:rsidRDefault="00BD4E51" w:rsidP="00BD4E51">
      <w:pPr>
        <w:rPr>
          <w:rFonts w:asciiTheme="minorHAnsi" w:hAnsiTheme="minorHAnsi" w:cs="Arial"/>
          <w:b/>
          <w:bCs/>
          <w:sz w:val="22"/>
        </w:rPr>
      </w:pPr>
    </w:p>
    <w:p w14:paraId="028A6AC8" w14:textId="77777777" w:rsidR="00BD4E51" w:rsidRDefault="00BD4E51" w:rsidP="00BD4E51">
      <w:pPr>
        <w:jc w:val="center"/>
        <w:rPr>
          <w:rFonts w:asciiTheme="minorHAnsi" w:hAnsiTheme="minorHAnsi" w:cs="Arial"/>
          <w:b/>
          <w:bCs/>
          <w:sz w:val="22"/>
        </w:rPr>
      </w:pPr>
    </w:p>
    <w:p w14:paraId="132F1FE6" w14:textId="77777777" w:rsidR="00BD4E51" w:rsidRDefault="00BD4E51" w:rsidP="00BD4E51">
      <w:pPr>
        <w:jc w:val="center"/>
        <w:rPr>
          <w:rFonts w:asciiTheme="minorHAnsi" w:hAnsiTheme="minorHAnsi" w:cs="Arial"/>
          <w:b/>
          <w:bCs/>
          <w:sz w:val="22"/>
        </w:rPr>
      </w:pPr>
    </w:p>
    <w:p w14:paraId="11E7789A" w14:textId="77777777" w:rsidR="00BD4E51" w:rsidRDefault="00BD4E51" w:rsidP="00BD4E51">
      <w:pPr>
        <w:jc w:val="center"/>
        <w:rPr>
          <w:rFonts w:asciiTheme="minorHAnsi" w:hAnsiTheme="minorHAnsi" w:cs="Arial"/>
          <w:b/>
          <w:bCs/>
          <w:sz w:val="22"/>
        </w:rPr>
      </w:pPr>
    </w:p>
    <w:p w14:paraId="780A5F58" w14:textId="77777777" w:rsidR="00BD4E51" w:rsidRDefault="00BD4E51" w:rsidP="00BD4E51">
      <w:pPr>
        <w:jc w:val="center"/>
        <w:rPr>
          <w:rFonts w:asciiTheme="minorHAnsi" w:hAnsiTheme="minorHAnsi" w:cs="Arial"/>
          <w:b/>
          <w:bCs/>
          <w:sz w:val="22"/>
        </w:rPr>
      </w:pPr>
    </w:p>
    <w:p w14:paraId="40F8A409" w14:textId="77777777" w:rsidR="00BD4E51" w:rsidRDefault="00BD4E51" w:rsidP="00BD4E51">
      <w:pPr>
        <w:jc w:val="center"/>
        <w:rPr>
          <w:rFonts w:asciiTheme="minorHAnsi" w:hAnsiTheme="minorHAnsi" w:cs="Arial"/>
          <w:b/>
          <w:bCs/>
          <w:sz w:val="22"/>
        </w:rPr>
      </w:pPr>
    </w:p>
    <w:p w14:paraId="1DB9CADB" w14:textId="77777777" w:rsidR="00BD4E51" w:rsidRDefault="00BD4E51" w:rsidP="00BD4E51">
      <w:pPr>
        <w:jc w:val="center"/>
        <w:rPr>
          <w:rFonts w:asciiTheme="minorHAnsi" w:hAnsiTheme="minorHAnsi" w:cs="Arial"/>
          <w:b/>
          <w:bCs/>
          <w:sz w:val="22"/>
        </w:rPr>
      </w:pPr>
    </w:p>
    <w:p w14:paraId="7BA80860" w14:textId="77777777" w:rsidR="00BD4E51" w:rsidRDefault="00BD4E51" w:rsidP="00BD4E51">
      <w:pPr>
        <w:jc w:val="center"/>
        <w:rPr>
          <w:rFonts w:asciiTheme="minorHAnsi" w:hAnsiTheme="minorHAnsi" w:cs="Arial"/>
          <w:b/>
          <w:bCs/>
          <w:sz w:val="22"/>
        </w:rPr>
      </w:pPr>
    </w:p>
    <w:p w14:paraId="78563C63" w14:textId="77777777" w:rsidR="00BD4E51" w:rsidRDefault="00BD4E51" w:rsidP="00BD4E51">
      <w:pPr>
        <w:jc w:val="center"/>
        <w:rPr>
          <w:rFonts w:asciiTheme="minorHAnsi" w:hAnsiTheme="minorHAnsi" w:cs="Arial"/>
          <w:b/>
          <w:bCs/>
          <w:sz w:val="22"/>
        </w:rPr>
      </w:pPr>
      <w:r>
        <w:rPr>
          <w:rFonts w:asciiTheme="minorHAnsi" w:hAnsiTheme="minorHAnsi" w:cs="Arial"/>
          <w:b/>
          <w:bCs/>
          <w:sz w:val="22"/>
        </w:rPr>
        <w:t>Akt o skupnem nastopanju</w:t>
      </w:r>
    </w:p>
    <w:p w14:paraId="1F57A95D" w14:textId="77777777" w:rsidR="00BD4E51" w:rsidRDefault="00BD4E51" w:rsidP="00BD4E51">
      <w:pPr>
        <w:jc w:val="center"/>
        <w:rPr>
          <w:rFonts w:asciiTheme="minorHAnsi" w:hAnsiTheme="minorHAnsi" w:cs="Arial"/>
          <w:b/>
          <w:bCs/>
          <w:sz w:val="22"/>
        </w:rPr>
      </w:pPr>
    </w:p>
    <w:p w14:paraId="010910F5" w14:textId="77777777" w:rsidR="00BD4E51" w:rsidRDefault="00BD4E51" w:rsidP="00BD4E51">
      <w:pPr>
        <w:jc w:val="center"/>
        <w:rPr>
          <w:rFonts w:asciiTheme="minorHAnsi" w:hAnsiTheme="minorHAnsi" w:cs="Arial"/>
          <w:b/>
          <w:bCs/>
          <w:sz w:val="22"/>
        </w:rPr>
      </w:pPr>
      <w:r>
        <w:rPr>
          <w:rFonts w:asciiTheme="minorHAnsi" w:hAnsiTheme="minorHAnsi" w:cs="Arial"/>
          <w:b/>
          <w:bCs/>
          <w:sz w:val="22"/>
        </w:rPr>
        <w:t>(v skladu s podtočko 3, točke 22 dokumentacije JN)</w:t>
      </w:r>
    </w:p>
    <w:p w14:paraId="53DC3502" w14:textId="77777777" w:rsidR="00BD4E51" w:rsidRDefault="00BD4E51" w:rsidP="00BD4E51">
      <w:pPr>
        <w:jc w:val="center"/>
        <w:rPr>
          <w:rFonts w:asciiTheme="minorHAnsi" w:hAnsiTheme="minorHAnsi" w:cs="Arial"/>
          <w:b/>
          <w:bCs/>
          <w:sz w:val="22"/>
        </w:rPr>
      </w:pPr>
    </w:p>
    <w:p w14:paraId="41EA7BCC" w14:textId="77777777" w:rsidR="00BD4E51" w:rsidRPr="00D83D9E" w:rsidRDefault="00BD4E51" w:rsidP="00BD4E51">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5B9C1FE4" w14:textId="77777777" w:rsidR="00BD4E51" w:rsidRDefault="00BD4E51" w:rsidP="00BD4E51">
      <w:pPr>
        <w:jc w:val="right"/>
        <w:rPr>
          <w:rFonts w:asciiTheme="minorHAnsi" w:hAnsiTheme="minorHAnsi" w:cstheme="minorHAnsi"/>
          <w:b/>
          <w:sz w:val="22"/>
          <w:szCs w:val="22"/>
        </w:rPr>
      </w:pPr>
    </w:p>
    <w:p w14:paraId="0F80656B" w14:textId="77777777" w:rsidR="00BD4E51" w:rsidRDefault="00BD4E51" w:rsidP="00BD4E51">
      <w:pPr>
        <w:jc w:val="right"/>
        <w:rPr>
          <w:rFonts w:asciiTheme="minorHAnsi" w:hAnsiTheme="minorHAnsi" w:cstheme="minorHAnsi"/>
          <w:b/>
          <w:sz w:val="22"/>
          <w:szCs w:val="22"/>
        </w:rPr>
      </w:pPr>
    </w:p>
    <w:p w14:paraId="4BBF6973" w14:textId="77777777" w:rsidR="00BD4E51" w:rsidRDefault="00BD4E51" w:rsidP="00BD4E51">
      <w:pPr>
        <w:jc w:val="right"/>
        <w:rPr>
          <w:rFonts w:asciiTheme="minorHAnsi" w:hAnsiTheme="minorHAnsi" w:cstheme="minorHAnsi"/>
          <w:b/>
          <w:sz w:val="22"/>
          <w:szCs w:val="22"/>
        </w:rPr>
      </w:pPr>
    </w:p>
    <w:p w14:paraId="093D47BC" w14:textId="77777777" w:rsidR="00BD4E51" w:rsidRDefault="00BD4E51" w:rsidP="00BD4E51">
      <w:pPr>
        <w:jc w:val="right"/>
        <w:rPr>
          <w:rFonts w:asciiTheme="minorHAnsi" w:hAnsiTheme="minorHAnsi" w:cstheme="minorHAnsi"/>
          <w:b/>
          <w:sz w:val="22"/>
          <w:szCs w:val="22"/>
        </w:rPr>
      </w:pPr>
    </w:p>
    <w:p w14:paraId="0EF59A71" w14:textId="77777777" w:rsidR="00BD4E51" w:rsidRDefault="00BD4E51" w:rsidP="00BD4E51">
      <w:pPr>
        <w:jc w:val="right"/>
        <w:rPr>
          <w:rFonts w:asciiTheme="minorHAnsi" w:hAnsiTheme="minorHAnsi" w:cstheme="minorHAnsi"/>
          <w:b/>
          <w:sz w:val="22"/>
          <w:szCs w:val="22"/>
        </w:rPr>
      </w:pPr>
    </w:p>
    <w:p w14:paraId="7F329BCB" w14:textId="77777777" w:rsidR="00BD4E51" w:rsidRDefault="00BD4E51" w:rsidP="00BD4E51">
      <w:pPr>
        <w:jc w:val="right"/>
        <w:rPr>
          <w:rFonts w:asciiTheme="minorHAnsi" w:hAnsiTheme="minorHAnsi" w:cstheme="minorHAnsi"/>
          <w:b/>
          <w:sz w:val="22"/>
          <w:szCs w:val="22"/>
        </w:rPr>
      </w:pPr>
    </w:p>
    <w:p w14:paraId="538FA42B" w14:textId="77777777" w:rsidR="00BD4E51" w:rsidRDefault="00BD4E51" w:rsidP="00BD4E51">
      <w:pPr>
        <w:jc w:val="right"/>
        <w:rPr>
          <w:rFonts w:asciiTheme="minorHAnsi" w:hAnsiTheme="minorHAnsi" w:cstheme="minorHAnsi"/>
          <w:b/>
          <w:sz w:val="22"/>
          <w:szCs w:val="22"/>
        </w:rPr>
      </w:pPr>
    </w:p>
    <w:p w14:paraId="4899F557" w14:textId="77777777" w:rsidR="00BD4E51" w:rsidRDefault="00BD4E51" w:rsidP="00BD4E51">
      <w:pPr>
        <w:jc w:val="right"/>
        <w:rPr>
          <w:rFonts w:asciiTheme="minorHAnsi" w:hAnsiTheme="minorHAnsi" w:cstheme="minorHAnsi"/>
          <w:b/>
          <w:sz w:val="22"/>
          <w:szCs w:val="22"/>
        </w:rPr>
      </w:pPr>
    </w:p>
    <w:p w14:paraId="5565DDC6" w14:textId="77777777" w:rsidR="00BD4E51" w:rsidRDefault="00BD4E51" w:rsidP="00BD4E51">
      <w:pPr>
        <w:jc w:val="right"/>
        <w:rPr>
          <w:rFonts w:asciiTheme="minorHAnsi" w:hAnsiTheme="minorHAnsi" w:cstheme="minorHAnsi"/>
          <w:b/>
          <w:sz w:val="22"/>
          <w:szCs w:val="22"/>
        </w:rPr>
      </w:pPr>
    </w:p>
    <w:p w14:paraId="3FF9E699" w14:textId="77777777" w:rsidR="00BD4E51" w:rsidRDefault="00BD4E51" w:rsidP="00BD4E51">
      <w:pPr>
        <w:jc w:val="right"/>
        <w:rPr>
          <w:rFonts w:asciiTheme="minorHAnsi" w:hAnsiTheme="minorHAnsi" w:cstheme="minorHAnsi"/>
          <w:b/>
          <w:sz w:val="22"/>
          <w:szCs w:val="22"/>
        </w:rPr>
      </w:pPr>
    </w:p>
    <w:p w14:paraId="7110441C" w14:textId="77777777" w:rsidR="00BD4E51" w:rsidRDefault="00BD4E51" w:rsidP="00BD4E51">
      <w:pPr>
        <w:jc w:val="right"/>
        <w:rPr>
          <w:rFonts w:asciiTheme="minorHAnsi" w:hAnsiTheme="minorHAnsi" w:cstheme="minorHAnsi"/>
          <w:b/>
          <w:sz w:val="22"/>
          <w:szCs w:val="22"/>
        </w:rPr>
      </w:pPr>
    </w:p>
    <w:p w14:paraId="1811DFC9" w14:textId="77777777" w:rsidR="00BD4E51" w:rsidRDefault="00BD4E51" w:rsidP="00BD4E51">
      <w:pPr>
        <w:jc w:val="right"/>
        <w:rPr>
          <w:rFonts w:asciiTheme="minorHAnsi" w:hAnsiTheme="minorHAnsi" w:cstheme="minorHAnsi"/>
          <w:b/>
          <w:sz w:val="22"/>
          <w:szCs w:val="22"/>
        </w:rPr>
      </w:pPr>
    </w:p>
    <w:p w14:paraId="00C2CE02" w14:textId="77777777" w:rsidR="00BD4E51" w:rsidRDefault="00BD4E51" w:rsidP="00BD4E51">
      <w:pPr>
        <w:jc w:val="right"/>
        <w:rPr>
          <w:rFonts w:asciiTheme="minorHAnsi" w:hAnsiTheme="minorHAnsi" w:cstheme="minorHAnsi"/>
          <w:b/>
          <w:sz w:val="22"/>
          <w:szCs w:val="22"/>
        </w:rPr>
      </w:pPr>
    </w:p>
    <w:p w14:paraId="4C65C7BE" w14:textId="77777777" w:rsidR="00BD4E51" w:rsidRDefault="00BD4E51" w:rsidP="00BD4E51">
      <w:pPr>
        <w:jc w:val="right"/>
        <w:rPr>
          <w:rFonts w:asciiTheme="minorHAnsi" w:hAnsiTheme="minorHAnsi" w:cstheme="minorHAnsi"/>
          <w:b/>
          <w:sz w:val="22"/>
          <w:szCs w:val="22"/>
        </w:rPr>
      </w:pPr>
    </w:p>
    <w:p w14:paraId="77AC9385" w14:textId="77777777" w:rsidR="00BD4E51" w:rsidRDefault="00BD4E51" w:rsidP="00BD4E51">
      <w:pPr>
        <w:jc w:val="right"/>
        <w:rPr>
          <w:rFonts w:asciiTheme="minorHAnsi" w:hAnsiTheme="minorHAnsi" w:cstheme="minorHAnsi"/>
          <w:b/>
          <w:sz w:val="22"/>
          <w:szCs w:val="22"/>
        </w:rPr>
      </w:pPr>
    </w:p>
    <w:p w14:paraId="32A45645" w14:textId="77777777" w:rsidR="00BD4E51" w:rsidRDefault="00BD4E51" w:rsidP="00BD4E51">
      <w:pPr>
        <w:jc w:val="right"/>
        <w:rPr>
          <w:rFonts w:asciiTheme="minorHAnsi" w:hAnsiTheme="minorHAnsi" w:cstheme="minorHAnsi"/>
          <w:b/>
          <w:sz w:val="22"/>
          <w:szCs w:val="22"/>
        </w:rPr>
      </w:pPr>
    </w:p>
    <w:p w14:paraId="658E5FC5" w14:textId="77777777" w:rsidR="00BD4E51" w:rsidRDefault="00BD4E51" w:rsidP="00BD4E51">
      <w:pPr>
        <w:jc w:val="right"/>
        <w:rPr>
          <w:rFonts w:asciiTheme="minorHAnsi" w:hAnsiTheme="minorHAnsi" w:cstheme="minorHAnsi"/>
          <w:b/>
          <w:sz w:val="22"/>
          <w:szCs w:val="22"/>
        </w:rPr>
      </w:pPr>
    </w:p>
    <w:p w14:paraId="21FCE614" w14:textId="77777777" w:rsidR="00BD4E51" w:rsidRDefault="00BD4E51" w:rsidP="00BD4E51">
      <w:pPr>
        <w:jc w:val="right"/>
        <w:rPr>
          <w:rFonts w:asciiTheme="minorHAnsi" w:hAnsiTheme="minorHAnsi" w:cstheme="minorHAnsi"/>
          <w:b/>
          <w:sz w:val="22"/>
          <w:szCs w:val="22"/>
        </w:rPr>
      </w:pPr>
    </w:p>
    <w:p w14:paraId="7E135B1D" w14:textId="77777777" w:rsidR="00BD4E51" w:rsidRDefault="00BD4E51" w:rsidP="00BD4E51">
      <w:pPr>
        <w:jc w:val="right"/>
        <w:rPr>
          <w:rFonts w:asciiTheme="minorHAnsi" w:hAnsiTheme="minorHAnsi" w:cstheme="minorHAnsi"/>
          <w:b/>
          <w:sz w:val="22"/>
          <w:szCs w:val="22"/>
        </w:rPr>
      </w:pPr>
    </w:p>
    <w:p w14:paraId="479B5D2C" w14:textId="77777777" w:rsidR="00BD4E51" w:rsidRDefault="00BD4E51" w:rsidP="00BD4E51">
      <w:pPr>
        <w:jc w:val="right"/>
        <w:rPr>
          <w:rFonts w:asciiTheme="minorHAnsi" w:hAnsiTheme="minorHAnsi" w:cstheme="minorHAnsi"/>
          <w:b/>
          <w:sz w:val="22"/>
          <w:szCs w:val="22"/>
        </w:rPr>
      </w:pPr>
    </w:p>
    <w:p w14:paraId="2E5241B8" w14:textId="77777777" w:rsidR="00BD4E51" w:rsidRDefault="00BD4E51" w:rsidP="00BD4E51">
      <w:pPr>
        <w:jc w:val="right"/>
        <w:rPr>
          <w:rFonts w:asciiTheme="minorHAnsi" w:hAnsiTheme="minorHAnsi" w:cstheme="minorHAnsi"/>
          <w:b/>
          <w:sz w:val="22"/>
          <w:szCs w:val="22"/>
        </w:rPr>
      </w:pPr>
    </w:p>
    <w:p w14:paraId="24AFF66E" w14:textId="77777777" w:rsidR="00BD4E51" w:rsidRDefault="00BD4E51" w:rsidP="00BD4E51">
      <w:pPr>
        <w:jc w:val="right"/>
        <w:rPr>
          <w:rFonts w:asciiTheme="minorHAnsi" w:hAnsiTheme="minorHAnsi" w:cstheme="minorHAnsi"/>
          <w:b/>
          <w:sz w:val="22"/>
          <w:szCs w:val="22"/>
        </w:rPr>
      </w:pPr>
    </w:p>
    <w:p w14:paraId="0D8D917C" w14:textId="77777777" w:rsidR="00BD4E51" w:rsidRDefault="00BD4E51" w:rsidP="00BD4E51">
      <w:pPr>
        <w:jc w:val="right"/>
        <w:rPr>
          <w:rFonts w:asciiTheme="minorHAnsi" w:hAnsiTheme="minorHAnsi" w:cstheme="minorHAnsi"/>
          <w:b/>
          <w:sz w:val="22"/>
          <w:szCs w:val="22"/>
        </w:rPr>
      </w:pPr>
    </w:p>
    <w:p w14:paraId="0B130C61" w14:textId="77777777" w:rsidR="00BD4E51" w:rsidRDefault="00BD4E51" w:rsidP="00BD4E51">
      <w:pPr>
        <w:jc w:val="right"/>
        <w:rPr>
          <w:rFonts w:asciiTheme="minorHAnsi" w:hAnsiTheme="minorHAnsi" w:cstheme="minorHAnsi"/>
          <w:b/>
          <w:sz w:val="22"/>
          <w:szCs w:val="22"/>
        </w:rPr>
      </w:pPr>
    </w:p>
    <w:p w14:paraId="74CE9FE7" w14:textId="77777777" w:rsidR="00BD4E51" w:rsidRDefault="00BD4E51" w:rsidP="00BD4E51">
      <w:pPr>
        <w:jc w:val="right"/>
        <w:rPr>
          <w:rFonts w:asciiTheme="minorHAnsi" w:hAnsiTheme="minorHAnsi" w:cstheme="minorHAnsi"/>
          <w:b/>
          <w:sz w:val="22"/>
          <w:szCs w:val="22"/>
        </w:rPr>
      </w:pPr>
    </w:p>
    <w:p w14:paraId="35D969BD" w14:textId="77777777" w:rsidR="00BD4E51" w:rsidRDefault="00BD4E51" w:rsidP="00BD4E51">
      <w:pPr>
        <w:jc w:val="right"/>
        <w:rPr>
          <w:rFonts w:asciiTheme="minorHAnsi" w:hAnsiTheme="minorHAnsi" w:cstheme="minorHAnsi"/>
          <w:b/>
          <w:sz w:val="22"/>
          <w:szCs w:val="22"/>
        </w:rPr>
      </w:pPr>
    </w:p>
    <w:p w14:paraId="70BA4535" w14:textId="77777777" w:rsidR="00BD4E51" w:rsidRDefault="00BD4E51" w:rsidP="00BD4E51">
      <w:pPr>
        <w:jc w:val="right"/>
        <w:rPr>
          <w:rFonts w:asciiTheme="minorHAnsi" w:hAnsiTheme="minorHAnsi" w:cstheme="minorHAnsi"/>
          <w:b/>
          <w:sz w:val="22"/>
          <w:szCs w:val="22"/>
        </w:rPr>
      </w:pPr>
    </w:p>
    <w:p w14:paraId="34FE0262" w14:textId="77777777" w:rsidR="00BD4E51" w:rsidRDefault="00BD4E51" w:rsidP="00BD4E51">
      <w:pPr>
        <w:jc w:val="right"/>
        <w:rPr>
          <w:rFonts w:asciiTheme="minorHAnsi" w:hAnsiTheme="minorHAnsi" w:cstheme="minorHAnsi"/>
          <w:b/>
          <w:sz w:val="22"/>
          <w:szCs w:val="22"/>
        </w:rPr>
      </w:pPr>
    </w:p>
    <w:p w14:paraId="0FAE3475" w14:textId="77777777" w:rsidR="00BD4E51" w:rsidRDefault="00BD4E51" w:rsidP="00BD4E51">
      <w:pPr>
        <w:jc w:val="right"/>
        <w:rPr>
          <w:rFonts w:asciiTheme="minorHAnsi" w:hAnsiTheme="minorHAnsi" w:cstheme="minorHAnsi"/>
          <w:b/>
          <w:sz w:val="22"/>
          <w:szCs w:val="22"/>
        </w:rPr>
      </w:pPr>
    </w:p>
    <w:p w14:paraId="291F3197" w14:textId="77777777" w:rsidR="00BD4E51" w:rsidRDefault="00BD4E51" w:rsidP="00BD4E51">
      <w:pPr>
        <w:jc w:val="right"/>
        <w:rPr>
          <w:rFonts w:asciiTheme="minorHAnsi" w:hAnsiTheme="minorHAnsi" w:cstheme="minorHAnsi"/>
          <w:b/>
          <w:sz w:val="22"/>
          <w:szCs w:val="22"/>
        </w:rPr>
      </w:pPr>
    </w:p>
    <w:p w14:paraId="2CBE3377" w14:textId="77777777" w:rsidR="00BD4E51" w:rsidRDefault="00BD4E51" w:rsidP="00BD4E51">
      <w:pPr>
        <w:jc w:val="right"/>
        <w:rPr>
          <w:rFonts w:asciiTheme="minorHAnsi" w:hAnsiTheme="minorHAnsi" w:cstheme="minorHAnsi"/>
          <w:b/>
          <w:sz w:val="22"/>
          <w:szCs w:val="22"/>
        </w:rPr>
      </w:pPr>
    </w:p>
    <w:p w14:paraId="17C92C42" w14:textId="77777777" w:rsidR="00BD4E51" w:rsidRDefault="00BD4E51" w:rsidP="00BD4E51">
      <w:pPr>
        <w:jc w:val="right"/>
        <w:rPr>
          <w:rFonts w:asciiTheme="minorHAnsi" w:hAnsiTheme="minorHAnsi" w:cstheme="minorHAnsi"/>
          <w:b/>
          <w:sz w:val="22"/>
          <w:szCs w:val="22"/>
        </w:rPr>
      </w:pPr>
    </w:p>
    <w:p w14:paraId="1BB39328" w14:textId="77777777" w:rsidR="00BD4E51" w:rsidRDefault="00BD4E51" w:rsidP="00BD4E51">
      <w:pPr>
        <w:jc w:val="right"/>
        <w:rPr>
          <w:rFonts w:asciiTheme="minorHAnsi" w:hAnsiTheme="minorHAnsi" w:cstheme="minorHAnsi"/>
          <w:b/>
          <w:sz w:val="22"/>
          <w:szCs w:val="22"/>
        </w:rPr>
      </w:pPr>
    </w:p>
    <w:p w14:paraId="0C0EFF15" w14:textId="77777777" w:rsidR="00E513E4" w:rsidRDefault="00E513E4" w:rsidP="00BD4E51">
      <w:pPr>
        <w:jc w:val="right"/>
        <w:rPr>
          <w:rFonts w:asciiTheme="minorHAnsi" w:hAnsiTheme="minorHAnsi" w:cstheme="minorBidi"/>
          <w:b/>
          <w:sz w:val="22"/>
          <w:szCs w:val="22"/>
        </w:rPr>
      </w:pPr>
    </w:p>
    <w:p w14:paraId="15DE004D" w14:textId="77777777" w:rsidR="00E513E4" w:rsidRDefault="00E513E4" w:rsidP="00BD4E51">
      <w:pPr>
        <w:jc w:val="right"/>
        <w:rPr>
          <w:rFonts w:asciiTheme="minorHAnsi" w:hAnsiTheme="minorHAnsi" w:cstheme="minorBidi"/>
          <w:b/>
          <w:sz w:val="22"/>
          <w:szCs w:val="22"/>
        </w:rPr>
      </w:pPr>
    </w:p>
    <w:p w14:paraId="1F5BFE87" w14:textId="77777777" w:rsidR="00E513E4" w:rsidRDefault="00E513E4" w:rsidP="00BD4E51">
      <w:pPr>
        <w:jc w:val="right"/>
        <w:rPr>
          <w:rFonts w:asciiTheme="minorHAnsi" w:hAnsiTheme="minorHAnsi" w:cstheme="minorBidi"/>
          <w:b/>
          <w:sz w:val="22"/>
          <w:szCs w:val="22"/>
        </w:rPr>
      </w:pPr>
    </w:p>
    <w:p w14:paraId="65D547DC" w14:textId="77777777" w:rsidR="00E513E4" w:rsidRDefault="00E513E4" w:rsidP="00BD4E51">
      <w:pPr>
        <w:jc w:val="right"/>
        <w:rPr>
          <w:rFonts w:asciiTheme="minorHAnsi" w:hAnsiTheme="minorHAnsi" w:cstheme="minorBidi"/>
          <w:b/>
          <w:sz w:val="22"/>
          <w:szCs w:val="22"/>
        </w:rPr>
      </w:pPr>
    </w:p>
    <w:p w14:paraId="2AE42458" w14:textId="77777777" w:rsidR="00E513E4" w:rsidRDefault="00E513E4" w:rsidP="00BD4E51">
      <w:pPr>
        <w:jc w:val="right"/>
        <w:rPr>
          <w:rFonts w:asciiTheme="minorHAnsi" w:hAnsiTheme="minorHAnsi" w:cstheme="minorBidi"/>
          <w:b/>
          <w:sz w:val="22"/>
          <w:szCs w:val="22"/>
        </w:rPr>
      </w:pPr>
    </w:p>
    <w:p w14:paraId="174C7C0F" w14:textId="42329DFF" w:rsidR="00BD4E51" w:rsidRPr="00580908" w:rsidRDefault="00BD4E51" w:rsidP="00BD4E51">
      <w:pPr>
        <w:jc w:val="right"/>
        <w:rPr>
          <w:rFonts w:asciiTheme="minorHAnsi" w:hAnsiTheme="minorHAnsi" w:cstheme="minorBidi"/>
          <w:b/>
          <w:sz w:val="22"/>
          <w:szCs w:val="22"/>
        </w:rPr>
      </w:pPr>
      <w:r w:rsidRPr="00580908">
        <w:rPr>
          <w:rFonts w:asciiTheme="minorHAnsi" w:hAnsiTheme="minorHAnsi" w:cstheme="minorBidi"/>
          <w:b/>
          <w:sz w:val="22"/>
          <w:szCs w:val="22"/>
        </w:rPr>
        <w:t>PRILOGA D/</w:t>
      </w:r>
      <w:r>
        <w:rPr>
          <w:rFonts w:asciiTheme="minorHAnsi" w:hAnsiTheme="minorHAnsi" w:cstheme="minorBidi"/>
          <w:b/>
          <w:sz w:val="22"/>
          <w:szCs w:val="22"/>
        </w:rPr>
        <w:t>4</w:t>
      </w:r>
    </w:p>
    <w:p w14:paraId="6C3FFEEC" w14:textId="77777777" w:rsidR="00BD4E51" w:rsidRPr="00580908" w:rsidRDefault="00BD4E51" w:rsidP="00BD4E51">
      <w:pPr>
        <w:rPr>
          <w:rFonts w:asciiTheme="minorHAnsi" w:hAnsiTheme="minorHAnsi" w:cstheme="minorBidi"/>
          <w:b/>
          <w:sz w:val="22"/>
          <w:szCs w:val="22"/>
        </w:rPr>
      </w:pPr>
    </w:p>
    <w:p w14:paraId="6E239BC4" w14:textId="77777777" w:rsidR="00BD4E51" w:rsidRPr="00580908" w:rsidRDefault="00BD4E51" w:rsidP="00BD4E51">
      <w:pPr>
        <w:rPr>
          <w:rFonts w:asciiTheme="minorHAnsi" w:hAnsiTheme="minorHAnsi" w:cstheme="minorBidi"/>
          <w:b/>
          <w:sz w:val="22"/>
          <w:szCs w:val="22"/>
        </w:rPr>
      </w:pPr>
    </w:p>
    <w:p w14:paraId="671BAE1B" w14:textId="77777777" w:rsidR="00BD4E51" w:rsidRPr="00580908" w:rsidRDefault="00BD4E51" w:rsidP="00BD4E51">
      <w:pPr>
        <w:rPr>
          <w:rFonts w:asciiTheme="minorHAnsi" w:hAnsiTheme="minorHAnsi" w:cstheme="minorBidi"/>
          <w:b/>
          <w:sz w:val="22"/>
          <w:szCs w:val="22"/>
        </w:rPr>
      </w:pPr>
    </w:p>
    <w:p w14:paraId="2BF31E0C" w14:textId="77777777" w:rsidR="00BD4E51" w:rsidRPr="00580908" w:rsidRDefault="00BD4E51" w:rsidP="00BD4E51">
      <w:pPr>
        <w:rPr>
          <w:rFonts w:asciiTheme="minorHAnsi" w:hAnsiTheme="minorHAnsi" w:cstheme="minorBidi"/>
          <w:b/>
          <w:sz w:val="22"/>
          <w:szCs w:val="22"/>
        </w:rPr>
      </w:pPr>
    </w:p>
    <w:p w14:paraId="28D47CD7" w14:textId="77777777" w:rsidR="00BD4E51" w:rsidRPr="00580908" w:rsidRDefault="00BD4E51" w:rsidP="00BD4E51">
      <w:pPr>
        <w:rPr>
          <w:rFonts w:asciiTheme="minorHAnsi" w:hAnsiTheme="minorHAnsi" w:cstheme="minorBidi"/>
          <w:b/>
          <w:sz w:val="22"/>
          <w:szCs w:val="22"/>
        </w:rPr>
      </w:pPr>
    </w:p>
    <w:p w14:paraId="7AC60CB5" w14:textId="77777777" w:rsidR="00BD4E51" w:rsidRPr="00580908" w:rsidRDefault="00BD4E51" w:rsidP="00BD4E51">
      <w:pPr>
        <w:rPr>
          <w:rFonts w:asciiTheme="minorHAnsi" w:hAnsiTheme="minorHAnsi" w:cstheme="minorBidi"/>
          <w:b/>
          <w:sz w:val="22"/>
          <w:szCs w:val="22"/>
        </w:rPr>
      </w:pPr>
    </w:p>
    <w:p w14:paraId="1AE27C55" w14:textId="77777777" w:rsidR="00BD4E51" w:rsidRPr="00580908" w:rsidRDefault="00BD4E51" w:rsidP="00BD4E51">
      <w:pPr>
        <w:rPr>
          <w:rFonts w:asciiTheme="minorHAnsi" w:hAnsiTheme="minorHAnsi" w:cstheme="minorBidi"/>
          <w:b/>
          <w:sz w:val="22"/>
          <w:szCs w:val="22"/>
        </w:rPr>
      </w:pPr>
    </w:p>
    <w:p w14:paraId="7DC89707" w14:textId="77777777" w:rsidR="00BD4E51" w:rsidRPr="00580908" w:rsidRDefault="00BD4E51" w:rsidP="00BD4E51">
      <w:pPr>
        <w:rPr>
          <w:rFonts w:asciiTheme="minorHAnsi" w:hAnsiTheme="minorHAnsi" w:cstheme="minorBidi"/>
          <w:b/>
          <w:sz w:val="22"/>
          <w:szCs w:val="22"/>
        </w:rPr>
      </w:pPr>
    </w:p>
    <w:p w14:paraId="1356D2B2" w14:textId="77777777" w:rsidR="00BD4E51" w:rsidRPr="006704D9" w:rsidRDefault="00BD4E51" w:rsidP="00BD4E51">
      <w:pPr>
        <w:jc w:val="center"/>
        <w:rPr>
          <w:rFonts w:asciiTheme="minorHAnsi" w:hAnsiTheme="minorHAnsi" w:cstheme="minorBidi"/>
          <w:b/>
          <w:sz w:val="22"/>
          <w:szCs w:val="22"/>
        </w:rPr>
      </w:pPr>
      <w:r w:rsidRPr="006704D9">
        <w:rPr>
          <w:rFonts w:asciiTheme="minorHAnsi" w:hAnsiTheme="minorHAnsi" w:cstheme="minorBidi"/>
          <w:b/>
          <w:sz w:val="22"/>
          <w:szCs w:val="22"/>
        </w:rPr>
        <w:t>Potrdila o nekaznovanosti</w:t>
      </w:r>
    </w:p>
    <w:p w14:paraId="04DDA08E" w14:textId="77777777" w:rsidR="00BD4E51" w:rsidRPr="006704D9" w:rsidRDefault="00BD4E51" w:rsidP="00BD4E51">
      <w:pPr>
        <w:jc w:val="center"/>
        <w:rPr>
          <w:rFonts w:asciiTheme="minorHAnsi" w:hAnsiTheme="minorHAnsi" w:cstheme="minorBidi"/>
          <w:b/>
          <w:sz w:val="22"/>
          <w:szCs w:val="22"/>
        </w:rPr>
      </w:pPr>
    </w:p>
    <w:p w14:paraId="4565094E" w14:textId="77777777" w:rsidR="00BD4E51" w:rsidRDefault="00BD4E51" w:rsidP="00BD4E51">
      <w:pPr>
        <w:jc w:val="center"/>
        <w:rPr>
          <w:rFonts w:asciiTheme="minorHAnsi" w:hAnsiTheme="minorHAnsi" w:cstheme="minorBidi"/>
          <w:b/>
          <w:sz w:val="22"/>
          <w:szCs w:val="22"/>
        </w:rPr>
      </w:pPr>
      <w:r w:rsidRPr="006704D9">
        <w:rPr>
          <w:rFonts w:asciiTheme="minorHAnsi" w:hAnsiTheme="minorHAnsi" w:cstheme="minorBidi"/>
          <w:b/>
          <w:sz w:val="22"/>
          <w:szCs w:val="22"/>
        </w:rPr>
        <w:t xml:space="preserve">(v skladu s podtočko </w:t>
      </w:r>
      <w:r>
        <w:rPr>
          <w:rFonts w:asciiTheme="minorHAnsi" w:hAnsiTheme="minorHAnsi" w:cstheme="minorBidi"/>
          <w:b/>
          <w:sz w:val="22"/>
          <w:szCs w:val="22"/>
        </w:rPr>
        <w:t>4</w:t>
      </w:r>
      <w:r w:rsidRPr="006704D9">
        <w:rPr>
          <w:rFonts w:asciiTheme="minorHAnsi" w:hAnsiTheme="minorHAnsi" w:cstheme="minorBidi"/>
          <w:b/>
          <w:sz w:val="22"/>
          <w:szCs w:val="22"/>
        </w:rPr>
        <w:t>, točke 22 dokumentacije JN)</w:t>
      </w:r>
    </w:p>
    <w:p w14:paraId="5022C522" w14:textId="77777777" w:rsidR="00BD4E51" w:rsidRDefault="00BD4E51" w:rsidP="00BD4E51">
      <w:pPr>
        <w:jc w:val="center"/>
        <w:rPr>
          <w:rFonts w:asciiTheme="minorHAnsi" w:hAnsiTheme="minorHAnsi" w:cstheme="minorBidi"/>
          <w:b/>
          <w:sz w:val="22"/>
          <w:szCs w:val="22"/>
        </w:rPr>
      </w:pPr>
    </w:p>
    <w:p w14:paraId="60F19459" w14:textId="77777777" w:rsidR="00BD4E51" w:rsidRDefault="00BD4E51" w:rsidP="00BD4E51">
      <w:pPr>
        <w:jc w:val="right"/>
        <w:rPr>
          <w:rFonts w:asciiTheme="minorHAnsi" w:hAnsiTheme="minorHAnsi" w:cs="Arial"/>
          <w:b/>
          <w:bCs/>
          <w:sz w:val="22"/>
        </w:rPr>
      </w:pPr>
    </w:p>
    <w:p w14:paraId="2ED502DC" w14:textId="77777777" w:rsidR="00BD4E51" w:rsidRDefault="00BD4E51" w:rsidP="00BD4E51">
      <w:pPr>
        <w:jc w:val="right"/>
        <w:rPr>
          <w:rFonts w:asciiTheme="minorHAnsi" w:hAnsiTheme="minorHAnsi" w:cs="Arial"/>
          <w:b/>
          <w:bCs/>
          <w:sz w:val="22"/>
        </w:rPr>
      </w:pPr>
    </w:p>
    <w:p w14:paraId="3CDB744F" w14:textId="77777777" w:rsidR="00BD4E51" w:rsidRDefault="00BD4E51" w:rsidP="00BD4E51">
      <w:pPr>
        <w:jc w:val="right"/>
        <w:rPr>
          <w:rFonts w:asciiTheme="minorHAnsi" w:hAnsiTheme="minorHAnsi" w:cs="Arial"/>
          <w:b/>
          <w:bCs/>
          <w:sz w:val="22"/>
        </w:rPr>
      </w:pPr>
    </w:p>
    <w:p w14:paraId="4A09D1FE" w14:textId="77777777" w:rsidR="00BD4E51" w:rsidRDefault="00BD4E51" w:rsidP="00BD4E51">
      <w:pPr>
        <w:jc w:val="right"/>
        <w:rPr>
          <w:rFonts w:asciiTheme="minorHAnsi" w:hAnsiTheme="minorHAnsi" w:cs="Arial"/>
          <w:b/>
          <w:bCs/>
          <w:sz w:val="22"/>
        </w:rPr>
      </w:pPr>
    </w:p>
    <w:p w14:paraId="75C9C833" w14:textId="77777777" w:rsidR="00BD4E51" w:rsidRDefault="00BD4E51" w:rsidP="00BD4E51">
      <w:pPr>
        <w:jc w:val="right"/>
        <w:rPr>
          <w:rFonts w:asciiTheme="minorHAnsi" w:hAnsiTheme="minorHAnsi" w:cs="Arial"/>
          <w:b/>
          <w:bCs/>
          <w:sz w:val="22"/>
        </w:rPr>
      </w:pPr>
    </w:p>
    <w:p w14:paraId="59123EF1" w14:textId="77777777" w:rsidR="00BD4E51" w:rsidRDefault="00BD4E51" w:rsidP="00BD4E51">
      <w:pPr>
        <w:jc w:val="right"/>
        <w:rPr>
          <w:rFonts w:asciiTheme="minorHAnsi" w:hAnsiTheme="minorHAnsi" w:cs="Arial"/>
          <w:b/>
          <w:bCs/>
          <w:sz w:val="22"/>
        </w:rPr>
      </w:pPr>
    </w:p>
    <w:p w14:paraId="2C058B7A" w14:textId="77777777" w:rsidR="00BD4E51" w:rsidRDefault="00BD4E51" w:rsidP="00BD4E51">
      <w:pPr>
        <w:jc w:val="right"/>
        <w:rPr>
          <w:rFonts w:asciiTheme="minorHAnsi" w:hAnsiTheme="minorHAnsi" w:cs="Arial"/>
          <w:b/>
          <w:bCs/>
          <w:sz w:val="22"/>
        </w:rPr>
      </w:pPr>
    </w:p>
    <w:p w14:paraId="6BC49EAF" w14:textId="77777777" w:rsidR="00BD4E51" w:rsidRDefault="00BD4E51" w:rsidP="00BD4E51">
      <w:pPr>
        <w:jc w:val="right"/>
        <w:rPr>
          <w:rFonts w:asciiTheme="minorHAnsi" w:hAnsiTheme="minorHAnsi" w:cs="Arial"/>
          <w:b/>
          <w:bCs/>
          <w:sz w:val="22"/>
        </w:rPr>
      </w:pPr>
    </w:p>
    <w:p w14:paraId="710897D5" w14:textId="77777777" w:rsidR="00BD4E51" w:rsidRDefault="00BD4E51" w:rsidP="00BD4E51">
      <w:pPr>
        <w:jc w:val="right"/>
        <w:rPr>
          <w:rFonts w:asciiTheme="minorHAnsi" w:hAnsiTheme="minorHAnsi" w:cs="Arial"/>
          <w:b/>
          <w:bCs/>
          <w:sz w:val="22"/>
        </w:rPr>
      </w:pPr>
    </w:p>
    <w:p w14:paraId="71B5B4BF" w14:textId="77777777" w:rsidR="00BD4E51" w:rsidRDefault="00BD4E51" w:rsidP="00BD4E51">
      <w:pPr>
        <w:jc w:val="right"/>
        <w:rPr>
          <w:rFonts w:asciiTheme="minorHAnsi" w:hAnsiTheme="minorHAnsi" w:cs="Arial"/>
          <w:b/>
          <w:bCs/>
          <w:sz w:val="22"/>
        </w:rPr>
      </w:pPr>
    </w:p>
    <w:p w14:paraId="62E3F2A7" w14:textId="77777777" w:rsidR="00BD4E51" w:rsidRDefault="00BD4E51" w:rsidP="00BD4E51">
      <w:pPr>
        <w:jc w:val="right"/>
        <w:rPr>
          <w:rFonts w:asciiTheme="minorHAnsi" w:hAnsiTheme="minorHAnsi" w:cs="Arial"/>
          <w:b/>
          <w:bCs/>
          <w:sz w:val="22"/>
        </w:rPr>
      </w:pPr>
    </w:p>
    <w:p w14:paraId="5DE0E6D4" w14:textId="77777777" w:rsidR="00BD4E51" w:rsidRDefault="00BD4E51" w:rsidP="00BD4E51">
      <w:pPr>
        <w:jc w:val="right"/>
        <w:rPr>
          <w:rFonts w:asciiTheme="minorHAnsi" w:hAnsiTheme="minorHAnsi" w:cs="Arial"/>
          <w:b/>
          <w:bCs/>
          <w:sz w:val="22"/>
        </w:rPr>
      </w:pPr>
    </w:p>
    <w:p w14:paraId="18043E04" w14:textId="77777777" w:rsidR="00BD4E51" w:rsidRDefault="00BD4E51" w:rsidP="00BD4E51">
      <w:pPr>
        <w:jc w:val="right"/>
        <w:rPr>
          <w:rFonts w:asciiTheme="minorHAnsi" w:hAnsiTheme="minorHAnsi" w:cs="Arial"/>
          <w:b/>
          <w:bCs/>
          <w:sz w:val="22"/>
        </w:rPr>
      </w:pPr>
    </w:p>
    <w:p w14:paraId="75CBE19D" w14:textId="77777777" w:rsidR="00BD4E51" w:rsidRDefault="00BD4E51" w:rsidP="00BD4E51">
      <w:pPr>
        <w:jc w:val="right"/>
        <w:rPr>
          <w:rFonts w:asciiTheme="minorHAnsi" w:hAnsiTheme="minorHAnsi" w:cs="Arial"/>
          <w:b/>
          <w:bCs/>
          <w:sz w:val="22"/>
        </w:rPr>
      </w:pPr>
    </w:p>
    <w:p w14:paraId="299B2CC9" w14:textId="77777777" w:rsidR="00BD4E51" w:rsidRDefault="00BD4E51" w:rsidP="00BD4E51">
      <w:pPr>
        <w:jc w:val="right"/>
        <w:rPr>
          <w:rFonts w:asciiTheme="minorHAnsi" w:hAnsiTheme="minorHAnsi" w:cs="Arial"/>
          <w:b/>
          <w:bCs/>
          <w:sz w:val="22"/>
        </w:rPr>
      </w:pPr>
    </w:p>
    <w:p w14:paraId="4111F276" w14:textId="77777777" w:rsidR="00BD4E51" w:rsidRDefault="00BD4E51" w:rsidP="00BD4E51">
      <w:pPr>
        <w:jc w:val="right"/>
        <w:rPr>
          <w:rFonts w:asciiTheme="minorHAnsi" w:hAnsiTheme="minorHAnsi" w:cs="Arial"/>
          <w:b/>
          <w:bCs/>
          <w:sz w:val="22"/>
        </w:rPr>
      </w:pPr>
    </w:p>
    <w:p w14:paraId="688F71BB" w14:textId="77777777" w:rsidR="00BD4E51" w:rsidRDefault="00BD4E51" w:rsidP="00BD4E51">
      <w:pPr>
        <w:jc w:val="right"/>
        <w:rPr>
          <w:rFonts w:asciiTheme="minorHAnsi" w:hAnsiTheme="minorHAnsi" w:cs="Arial"/>
          <w:b/>
          <w:bCs/>
          <w:sz w:val="22"/>
        </w:rPr>
      </w:pPr>
    </w:p>
    <w:p w14:paraId="620AFD1B" w14:textId="77777777" w:rsidR="00BD4E51" w:rsidRDefault="00BD4E51" w:rsidP="00BD4E51">
      <w:pPr>
        <w:jc w:val="right"/>
        <w:rPr>
          <w:rFonts w:asciiTheme="minorHAnsi" w:hAnsiTheme="minorHAnsi" w:cs="Arial"/>
          <w:b/>
          <w:bCs/>
          <w:sz w:val="22"/>
        </w:rPr>
      </w:pPr>
    </w:p>
    <w:p w14:paraId="5A9CDD68" w14:textId="77777777" w:rsidR="00BD4E51" w:rsidRDefault="00BD4E51" w:rsidP="00BD4E51">
      <w:pPr>
        <w:jc w:val="right"/>
        <w:rPr>
          <w:rFonts w:asciiTheme="minorHAnsi" w:hAnsiTheme="minorHAnsi" w:cs="Arial"/>
          <w:b/>
          <w:bCs/>
          <w:sz w:val="22"/>
        </w:rPr>
      </w:pPr>
    </w:p>
    <w:p w14:paraId="4EE6CE80" w14:textId="77777777" w:rsidR="00BD4E51" w:rsidRDefault="00BD4E51" w:rsidP="00BD4E51">
      <w:pPr>
        <w:jc w:val="right"/>
        <w:rPr>
          <w:rFonts w:asciiTheme="minorHAnsi" w:hAnsiTheme="minorHAnsi" w:cs="Arial"/>
          <w:b/>
          <w:bCs/>
          <w:sz w:val="22"/>
        </w:rPr>
      </w:pPr>
    </w:p>
    <w:p w14:paraId="078CD7AD" w14:textId="77777777" w:rsidR="00BD4E51" w:rsidRDefault="00BD4E51" w:rsidP="00BD4E51">
      <w:pPr>
        <w:jc w:val="right"/>
        <w:rPr>
          <w:rFonts w:asciiTheme="minorHAnsi" w:hAnsiTheme="minorHAnsi" w:cs="Arial"/>
          <w:b/>
          <w:bCs/>
          <w:sz w:val="22"/>
        </w:rPr>
      </w:pPr>
    </w:p>
    <w:p w14:paraId="413AACCA" w14:textId="77777777" w:rsidR="00BD4E51" w:rsidRDefault="00BD4E51" w:rsidP="00BD4E51">
      <w:pPr>
        <w:jc w:val="right"/>
        <w:rPr>
          <w:rFonts w:asciiTheme="minorHAnsi" w:hAnsiTheme="minorHAnsi" w:cs="Arial"/>
          <w:b/>
          <w:bCs/>
          <w:sz w:val="22"/>
        </w:rPr>
      </w:pPr>
    </w:p>
    <w:p w14:paraId="030389EB" w14:textId="77777777" w:rsidR="00BD4E51" w:rsidRDefault="00BD4E51" w:rsidP="00BD4E51">
      <w:pPr>
        <w:jc w:val="right"/>
        <w:rPr>
          <w:rFonts w:asciiTheme="minorHAnsi" w:hAnsiTheme="minorHAnsi" w:cs="Arial"/>
          <w:b/>
          <w:bCs/>
          <w:sz w:val="22"/>
        </w:rPr>
      </w:pPr>
    </w:p>
    <w:p w14:paraId="39CEA941" w14:textId="77777777" w:rsidR="00BD4E51" w:rsidRDefault="00BD4E51" w:rsidP="00BD4E51">
      <w:pPr>
        <w:jc w:val="right"/>
        <w:rPr>
          <w:rFonts w:asciiTheme="minorHAnsi" w:hAnsiTheme="minorHAnsi" w:cs="Arial"/>
          <w:b/>
          <w:bCs/>
          <w:sz w:val="22"/>
        </w:rPr>
      </w:pPr>
    </w:p>
    <w:p w14:paraId="483FF4E3" w14:textId="77777777" w:rsidR="00BD4E51" w:rsidRDefault="00BD4E51" w:rsidP="00BD4E51">
      <w:pPr>
        <w:jc w:val="right"/>
        <w:rPr>
          <w:rFonts w:asciiTheme="minorHAnsi" w:hAnsiTheme="minorHAnsi" w:cs="Arial"/>
          <w:b/>
          <w:bCs/>
          <w:sz w:val="22"/>
        </w:rPr>
      </w:pPr>
    </w:p>
    <w:p w14:paraId="58A283E0" w14:textId="77777777" w:rsidR="00BD4E51" w:rsidRDefault="00BD4E51" w:rsidP="00BD4E51">
      <w:pPr>
        <w:jc w:val="right"/>
        <w:rPr>
          <w:rFonts w:asciiTheme="minorHAnsi" w:hAnsiTheme="minorHAnsi" w:cs="Arial"/>
          <w:b/>
          <w:bCs/>
          <w:sz w:val="22"/>
        </w:rPr>
      </w:pPr>
    </w:p>
    <w:p w14:paraId="6DAA194A" w14:textId="77777777" w:rsidR="00BD4E51" w:rsidRDefault="00BD4E51" w:rsidP="00BD4E51">
      <w:pPr>
        <w:jc w:val="right"/>
        <w:rPr>
          <w:rFonts w:asciiTheme="minorHAnsi" w:hAnsiTheme="minorHAnsi" w:cs="Arial"/>
          <w:b/>
          <w:bCs/>
          <w:sz w:val="22"/>
        </w:rPr>
      </w:pPr>
    </w:p>
    <w:p w14:paraId="319921D2" w14:textId="77777777" w:rsidR="00BD4E51" w:rsidRDefault="00BD4E51" w:rsidP="00BD4E51">
      <w:pPr>
        <w:jc w:val="right"/>
        <w:rPr>
          <w:rFonts w:asciiTheme="minorHAnsi" w:hAnsiTheme="minorHAnsi" w:cs="Arial"/>
          <w:b/>
          <w:bCs/>
          <w:sz w:val="22"/>
        </w:rPr>
      </w:pPr>
    </w:p>
    <w:p w14:paraId="5AB34B88" w14:textId="77777777" w:rsidR="00BD4E51" w:rsidRDefault="00BD4E51" w:rsidP="00BD4E51">
      <w:pPr>
        <w:jc w:val="right"/>
        <w:rPr>
          <w:rFonts w:asciiTheme="minorHAnsi" w:hAnsiTheme="minorHAnsi" w:cs="Arial"/>
          <w:b/>
          <w:bCs/>
          <w:sz w:val="22"/>
        </w:rPr>
      </w:pPr>
    </w:p>
    <w:p w14:paraId="2B657CDF" w14:textId="77777777" w:rsidR="00BD4E51" w:rsidRDefault="00BD4E51" w:rsidP="00BD4E51">
      <w:pPr>
        <w:jc w:val="right"/>
        <w:rPr>
          <w:rFonts w:asciiTheme="minorHAnsi" w:hAnsiTheme="minorHAnsi" w:cs="Arial"/>
          <w:b/>
          <w:bCs/>
          <w:sz w:val="22"/>
        </w:rPr>
      </w:pPr>
    </w:p>
    <w:p w14:paraId="6F743008" w14:textId="77777777" w:rsidR="00BD4E51" w:rsidRDefault="00BD4E51" w:rsidP="00BD4E51">
      <w:pPr>
        <w:jc w:val="right"/>
        <w:rPr>
          <w:rFonts w:asciiTheme="minorHAnsi" w:hAnsiTheme="minorHAnsi" w:cs="Arial"/>
          <w:b/>
          <w:bCs/>
          <w:sz w:val="22"/>
        </w:rPr>
      </w:pPr>
    </w:p>
    <w:p w14:paraId="57638583" w14:textId="77777777" w:rsidR="00BD4E51" w:rsidRDefault="00BD4E51" w:rsidP="00BD4E51">
      <w:pPr>
        <w:jc w:val="right"/>
        <w:rPr>
          <w:rFonts w:asciiTheme="minorHAnsi" w:hAnsiTheme="minorHAnsi" w:cs="Arial"/>
          <w:b/>
          <w:bCs/>
          <w:sz w:val="22"/>
        </w:rPr>
      </w:pPr>
    </w:p>
    <w:p w14:paraId="2005CDEE" w14:textId="77777777" w:rsidR="00BD4E51" w:rsidRDefault="00BD4E51" w:rsidP="00BD4E51">
      <w:pPr>
        <w:jc w:val="right"/>
        <w:rPr>
          <w:rFonts w:asciiTheme="minorHAnsi" w:hAnsiTheme="minorHAnsi" w:cs="Arial"/>
          <w:b/>
          <w:bCs/>
          <w:sz w:val="22"/>
        </w:rPr>
      </w:pPr>
    </w:p>
    <w:p w14:paraId="19B9E70D" w14:textId="77777777" w:rsidR="00BD4E51" w:rsidRDefault="00BD4E51" w:rsidP="00BD4E51">
      <w:pPr>
        <w:jc w:val="right"/>
        <w:rPr>
          <w:rFonts w:asciiTheme="minorHAnsi" w:hAnsiTheme="minorHAnsi" w:cs="Arial"/>
          <w:b/>
          <w:bCs/>
          <w:sz w:val="22"/>
        </w:rPr>
      </w:pPr>
    </w:p>
    <w:p w14:paraId="43A399CF" w14:textId="77777777" w:rsidR="00E513E4" w:rsidRDefault="00E513E4" w:rsidP="00BD4E51">
      <w:pPr>
        <w:jc w:val="right"/>
        <w:rPr>
          <w:rFonts w:asciiTheme="minorHAnsi" w:hAnsiTheme="minorHAnsi" w:cs="Arial"/>
          <w:b/>
          <w:bCs/>
          <w:sz w:val="22"/>
        </w:rPr>
      </w:pPr>
    </w:p>
    <w:p w14:paraId="08272DCF" w14:textId="77777777" w:rsidR="00E513E4" w:rsidRDefault="00E513E4" w:rsidP="00BD4E51">
      <w:pPr>
        <w:jc w:val="right"/>
        <w:rPr>
          <w:rFonts w:asciiTheme="minorHAnsi" w:hAnsiTheme="minorHAnsi" w:cs="Arial"/>
          <w:b/>
          <w:bCs/>
          <w:sz w:val="22"/>
        </w:rPr>
      </w:pPr>
    </w:p>
    <w:p w14:paraId="5BEF7B8E" w14:textId="77777777" w:rsidR="00E513E4" w:rsidRDefault="00E513E4" w:rsidP="00BD4E51">
      <w:pPr>
        <w:jc w:val="right"/>
        <w:rPr>
          <w:rFonts w:asciiTheme="minorHAnsi" w:hAnsiTheme="minorHAnsi" w:cs="Arial"/>
          <w:b/>
          <w:bCs/>
          <w:sz w:val="22"/>
        </w:rPr>
      </w:pPr>
    </w:p>
    <w:p w14:paraId="4B05E2D6" w14:textId="77777777" w:rsidR="00E513E4" w:rsidRDefault="00E513E4" w:rsidP="00BD4E51">
      <w:pPr>
        <w:jc w:val="right"/>
        <w:rPr>
          <w:rFonts w:asciiTheme="minorHAnsi" w:hAnsiTheme="minorHAnsi" w:cs="Arial"/>
          <w:b/>
          <w:bCs/>
          <w:sz w:val="22"/>
        </w:rPr>
      </w:pPr>
    </w:p>
    <w:p w14:paraId="02E5F5C5" w14:textId="77777777" w:rsidR="00E513E4" w:rsidRDefault="00E513E4" w:rsidP="00BD4E51">
      <w:pPr>
        <w:jc w:val="right"/>
        <w:rPr>
          <w:rFonts w:asciiTheme="minorHAnsi" w:hAnsiTheme="minorHAnsi" w:cs="Arial"/>
          <w:b/>
          <w:bCs/>
          <w:sz w:val="22"/>
        </w:rPr>
      </w:pPr>
    </w:p>
    <w:p w14:paraId="33A149E2" w14:textId="77777777" w:rsidR="00BD4E51" w:rsidRDefault="00BD4E51" w:rsidP="00BD4E51">
      <w:pPr>
        <w:jc w:val="right"/>
        <w:rPr>
          <w:rFonts w:asciiTheme="minorHAnsi" w:hAnsiTheme="minorHAnsi" w:cs="Arial"/>
          <w:b/>
          <w:bCs/>
          <w:sz w:val="22"/>
        </w:rPr>
      </w:pPr>
      <w:r>
        <w:rPr>
          <w:rFonts w:asciiTheme="minorHAnsi" w:hAnsiTheme="minorHAnsi" w:cs="Arial"/>
          <w:b/>
          <w:bCs/>
          <w:sz w:val="22"/>
        </w:rPr>
        <w:t>PRILOGA D/5</w:t>
      </w:r>
    </w:p>
    <w:p w14:paraId="4D9C38F8" w14:textId="77777777" w:rsidR="00BD4E51" w:rsidRDefault="00BD4E51" w:rsidP="00BD4E51">
      <w:pPr>
        <w:rPr>
          <w:rFonts w:asciiTheme="minorHAnsi" w:hAnsiTheme="minorHAnsi" w:cs="Arial"/>
          <w:b/>
          <w:bCs/>
          <w:sz w:val="22"/>
        </w:rPr>
      </w:pPr>
    </w:p>
    <w:p w14:paraId="7D426213" w14:textId="77777777" w:rsidR="00BD4E51" w:rsidRDefault="00BD4E51" w:rsidP="00BD4E51">
      <w:pPr>
        <w:rPr>
          <w:rFonts w:asciiTheme="minorHAnsi" w:hAnsiTheme="minorHAnsi" w:cs="Arial"/>
          <w:b/>
          <w:bCs/>
          <w:sz w:val="22"/>
        </w:rPr>
      </w:pPr>
    </w:p>
    <w:p w14:paraId="76B966E3" w14:textId="77777777" w:rsidR="00BD4E51" w:rsidRDefault="00BD4E51" w:rsidP="00BD4E51">
      <w:pPr>
        <w:rPr>
          <w:rFonts w:asciiTheme="minorHAnsi" w:hAnsiTheme="minorHAnsi" w:cs="Arial"/>
          <w:b/>
          <w:bCs/>
          <w:sz w:val="22"/>
        </w:rPr>
      </w:pPr>
    </w:p>
    <w:p w14:paraId="41AD1990" w14:textId="77777777" w:rsidR="00BD4E51" w:rsidRDefault="00BD4E51" w:rsidP="00BD4E51">
      <w:pPr>
        <w:rPr>
          <w:rFonts w:asciiTheme="minorHAnsi" w:hAnsiTheme="minorHAnsi" w:cs="Arial"/>
          <w:b/>
          <w:bCs/>
          <w:sz w:val="22"/>
        </w:rPr>
      </w:pPr>
    </w:p>
    <w:p w14:paraId="28BA6FF9" w14:textId="77777777" w:rsidR="00BD4E51" w:rsidRDefault="00BD4E51" w:rsidP="00BD4E51">
      <w:pPr>
        <w:rPr>
          <w:rFonts w:asciiTheme="minorHAnsi" w:hAnsiTheme="minorHAnsi" w:cs="Arial"/>
          <w:b/>
          <w:bCs/>
          <w:sz w:val="22"/>
        </w:rPr>
      </w:pPr>
    </w:p>
    <w:p w14:paraId="136661F3" w14:textId="77777777" w:rsidR="00BD4E51" w:rsidRDefault="00BD4E51" w:rsidP="00BD4E51">
      <w:pPr>
        <w:jc w:val="center"/>
        <w:rPr>
          <w:rFonts w:asciiTheme="minorHAnsi" w:hAnsiTheme="minorHAnsi" w:cstheme="minorBidi"/>
          <w:b/>
          <w:sz w:val="22"/>
          <w:szCs w:val="22"/>
        </w:rPr>
      </w:pPr>
    </w:p>
    <w:p w14:paraId="59C86D7C" w14:textId="77777777" w:rsidR="00BD4E51" w:rsidRDefault="00BD4E51" w:rsidP="00BD4E51">
      <w:pPr>
        <w:jc w:val="center"/>
        <w:rPr>
          <w:rFonts w:asciiTheme="minorHAnsi" w:hAnsiTheme="minorHAnsi" w:cstheme="minorBidi"/>
          <w:b/>
          <w:sz w:val="22"/>
          <w:szCs w:val="22"/>
        </w:rPr>
      </w:pPr>
    </w:p>
    <w:p w14:paraId="791D0F73" w14:textId="77777777" w:rsidR="00BD4E51" w:rsidRDefault="00BD4E51" w:rsidP="00BD4E51">
      <w:pPr>
        <w:jc w:val="center"/>
        <w:rPr>
          <w:rFonts w:asciiTheme="minorHAnsi" w:hAnsiTheme="minorHAnsi" w:cstheme="minorBidi"/>
          <w:b/>
          <w:sz w:val="22"/>
          <w:szCs w:val="22"/>
        </w:rPr>
      </w:pPr>
    </w:p>
    <w:p w14:paraId="6AE6B413" w14:textId="77777777" w:rsidR="00BD4E51" w:rsidRDefault="00BD4E51" w:rsidP="00BD4E51">
      <w:pPr>
        <w:jc w:val="center"/>
        <w:rPr>
          <w:rFonts w:asciiTheme="minorHAnsi" w:hAnsiTheme="minorHAnsi" w:cstheme="minorBidi"/>
          <w:b/>
          <w:sz w:val="22"/>
          <w:szCs w:val="22"/>
        </w:rPr>
      </w:pPr>
      <w:proofErr w:type="spellStart"/>
      <w:r>
        <w:rPr>
          <w:rFonts w:asciiTheme="minorHAnsi" w:hAnsiTheme="minorHAnsi" w:cstheme="minorBidi"/>
          <w:b/>
          <w:sz w:val="22"/>
          <w:szCs w:val="22"/>
        </w:rPr>
        <w:t>eS.BON</w:t>
      </w:r>
      <w:proofErr w:type="spellEnd"/>
      <w:r>
        <w:rPr>
          <w:rFonts w:asciiTheme="minorHAnsi" w:hAnsiTheme="minorHAnsi" w:cstheme="minorBidi"/>
          <w:b/>
          <w:sz w:val="22"/>
          <w:szCs w:val="22"/>
        </w:rPr>
        <w:t xml:space="preserve">, </w:t>
      </w:r>
      <w:r w:rsidRPr="00E6031B">
        <w:rPr>
          <w:rFonts w:asciiTheme="minorHAnsi" w:hAnsiTheme="minorHAnsi" w:cstheme="minorBidi"/>
          <w:b/>
          <w:sz w:val="22"/>
          <w:szCs w:val="22"/>
        </w:rPr>
        <w:t xml:space="preserve">S.BON-1 ali S.BON-1/P obrazec in/ali </w:t>
      </w:r>
    </w:p>
    <w:p w14:paraId="2F971C23" w14:textId="77777777" w:rsidR="00BD4E51" w:rsidRPr="00E6031B" w:rsidRDefault="00BD4E51" w:rsidP="00BD4E51">
      <w:pPr>
        <w:jc w:val="center"/>
        <w:rPr>
          <w:rFonts w:asciiTheme="minorHAnsi" w:hAnsiTheme="minorHAnsi" w:cstheme="minorBidi"/>
          <w:b/>
          <w:sz w:val="22"/>
          <w:szCs w:val="22"/>
        </w:rPr>
      </w:pPr>
      <w:r>
        <w:rPr>
          <w:rFonts w:asciiTheme="minorHAnsi" w:hAnsiTheme="minorHAnsi" w:cstheme="minorBidi"/>
          <w:b/>
          <w:sz w:val="22"/>
          <w:szCs w:val="22"/>
        </w:rPr>
        <w:t xml:space="preserve">(za tujega ponudnika) </w:t>
      </w:r>
      <w:r w:rsidRPr="00E6031B">
        <w:rPr>
          <w:rFonts w:asciiTheme="minorHAnsi" w:hAnsiTheme="minorHAnsi" w:cstheme="minorBidi"/>
          <w:b/>
          <w:sz w:val="22"/>
          <w:szCs w:val="22"/>
        </w:rPr>
        <w:t>potrdila bank in potrdilo o bonitetni oceni</w:t>
      </w:r>
    </w:p>
    <w:p w14:paraId="531F3F75" w14:textId="77777777" w:rsidR="00BD4E51" w:rsidRPr="00E6031B" w:rsidRDefault="00BD4E51" w:rsidP="00BD4E51">
      <w:pPr>
        <w:jc w:val="center"/>
        <w:rPr>
          <w:rFonts w:asciiTheme="minorHAnsi" w:hAnsiTheme="minorHAnsi" w:cstheme="minorBidi"/>
          <w:b/>
          <w:sz w:val="22"/>
          <w:szCs w:val="22"/>
        </w:rPr>
      </w:pPr>
    </w:p>
    <w:p w14:paraId="70D2560D" w14:textId="77777777" w:rsidR="00BD4E51" w:rsidRPr="00580908" w:rsidRDefault="00BD4E51" w:rsidP="00BD4E51">
      <w:pPr>
        <w:jc w:val="center"/>
        <w:rPr>
          <w:rFonts w:asciiTheme="minorHAnsi" w:hAnsiTheme="minorHAnsi" w:cstheme="minorBidi"/>
          <w:b/>
          <w:sz w:val="22"/>
          <w:szCs w:val="22"/>
        </w:rPr>
      </w:pPr>
      <w:r w:rsidRPr="00E6031B">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00E6031B">
        <w:rPr>
          <w:rFonts w:asciiTheme="minorHAnsi" w:hAnsiTheme="minorHAnsi" w:cstheme="minorBidi"/>
          <w:b/>
          <w:sz w:val="22"/>
          <w:szCs w:val="22"/>
        </w:rPr>
        <w:t xml:space="preserve">, točke </w:t>
      </w:r>
      <w:r>
        <w:rPr>
          <w:rFonts w:asciiTheme="minorHAnsi" w:hAnsiTheme="minorHAnsi" w:cstheme="minorBidi"/>
          <w:b/>
          <w:sz w:val="22"/>
          <w:szCs w:val="22"/>
        </w:rPr>
        <w:t>22</w:t>
      </w:r>
      <w:r w:rsidRPr="00E6031B">
        <w:rPr>
          <w:rFonts w:asciiTheme="minorHAnsi" w:hAnsiTheme="minorHAnsi" w:cstheme="minorBidi"/>
          <w:b/>
          <w:sz w:val="22"/>
          <w:szCs w:val="22"/>
        </w:rPr>
        <w:t xml:space="preserve"> dokumentacije JN)</w:t>
      </w:r>
    </w:p>
    <w:p w14:paraId="503C15CD" w14:textId="77777777" w:rsidR="00BD4E51" w:rsidRDefault="00BD4E51" w:rsidP="00BD4E51">
      <w:pPr>
        <w:rPr>
          <w:rFonts w:asciiTheme="minorHAnsi" w:hAnsiTheme="minorHAnsi" w:cs="Arial"/>
          <w:b/>
          <w:bCs/>
          <w:sz w:val="22"/>
        </w:rPr>
      </w:pPr>
    </w:p>
    <w:p w14:paraId="2C1D34A9" w14:textId="77777777" w:rsidR="00BD4E51" w:rsidRDefault="00BD4E51" w:rsidP="00BD4E51">
      <w:pPr>
        <w:jc w:val="right"/>
        <w:rPr>
          <w:rFonts w:asciiTheme="minorHAnsi" w:hAnsiTheme="minorHAnsi" w:cs="Arial"/>
          <w:b/>
          <w:bCs/>
          <w:sz w:val="22"/>
        </w:rPr>
      </w:pPr>
    </w:p>
    <w:p w14:paraId="777A1367" w14:textId="77777777" w:rsidR="00BD4E51" w:rsidRDefault="00BD4E51" w:rsidP="00BD4E51">
      <w:pPr>
        <w:jc w:val="right"/>
        <w:rPr>
          <w:rFonts w:asciiTheme="minorHAnsi" w:hAnsiTheme="minorHAnsi" w:cs="Arial"/>
          <w:b/>
          <w:bCs/>
          <w:sz w:val="22"/>
        </w:rPr>
      </w:pPr>
    </w:p>
    <w:p w14:paraId="214758B8" w14:textId="77777777" w:rsidR="00BD4E51" w:rsidRDefault="00BD4E51" w:rsidP="00BD4E51">
      <w:pPr>
        <w:jc w:val="right"/>
        <w:rPr>
          <w:rFonts w:asciiTheme="minorHAnsi" w:hAnsiTheme="minorHAnsi" w:cs="Arial"/>
          <w:b/>
          <w:bCs/>
          <w:sz w:val="22"/>
        </w:rPr>
      </w:pPr>
    </w:p>
    <w:p w14:paraId="49235FE3" w14:textId="77777777" w:rsidR="00BD4E51" w:rsidRDefault="00BD4E51" w:rsidP="00BD4E51">
      <w:pPr>
        <w:jc w:val="right"/>
        <w:rPr>
          <w:rFonts w:asciiTheme="minorHAnsi" w:hAnsiTheme="minorHAnsi" w:cs="Arial"/>
          <w:b/>
          <w:bCs/>
          <w:sz w:val="22"/>
        </w:rPr>
      </w:pPr>
    </w:p>
    <w:p w14:paraId="6D226785" w14:textId="77777777" w:rsidR="00BD4E51" w:rsidRDefault="00BD4E51" w:rsidP="00BD4E51">
      <w:pPr>
        <w:jc w:val="right"/>
        <w:rPr>
          <w:rFonts w:asciiTheme="minorHAnsi" w:hAnsiTheme="minorHAnsi" w:cs="Arial"/>
          <w:b/>
          <w:bCs/>
          <w:sz w:val="22"/>
        </w:rPr>
      </w:pPr>
    </w:p>
    <w:p w14:paraId="5BEA5446" w14:textId="77777777" w:rsidR="00BD4E51" w:rsidRDefault="00BD4E51" w:rsidP="00BD4E51">
      <w:pPr>
        <w:jc w:val="right"/>
        <w:rPr>
          <w:rFonts w:asciiTheme="minorHAnsi" w:hAnsiTheme="minorHAnsi" w:cs="Arial"/>
          <w:b/>
          <w:bCs/>
          <w:sz w:val="22"/>
        </w:rPr>
      </w:pPr>
    </w:p>
    <w:p w14:paraId="47AFDE1E" w14:textId="77777777" w:rsidR="00BD4E51" w:rsidRDefault="00BD4E51" w:rsidP="00BD4E51">
      <w:pPr>
        <w:jc w:val="right"/>
        <w:rPr>
          <w:rFonts w:asciiTheme="minorHAnsi" w:hAnsiTheme="minorHAnsi" w:cs="Arial"/>
          <w:b/>
          <w:bCs/>
          <w:sz w:val="22"/>
        </w:rPr>
      </w:pPr>
    </w:p>
    <w:p w14:paraId="40E8F2D3" w14:textId="77777777" w:rsidR="00BD4E51" w:rsidRDefault="00BD4E51" w:rsidP="00BD4E51">
      <w:pPr>
        <w:jc w:val="right"/>
        <w:rPr>
          <w:rFonts w:asciiTheme="minorHAnsi" w:hAnsiTheme="minorHAnsi" w:cs="Arial"/>
          <w:b/>
          <w:bCs/>
          <w:sz w:val="22"/>
        </w:rPr>
      </w:pPr>
    </w:p>
    <w:p w14:paraId="43B85EE5" w14:textId="77777777" w:rsidR="00BD4E51" w:rsidRDefault="00BD4E51" w:rsidP="00BD4E51">
      <w:pPr>
        <w:jc w:val="right"/>
        <w:rPr>
          <w:rFonts w:asciiTheme="minorHAnsi" w:hAnsiTheme="minorHAnsi" w:cs="Arial"/>
          <w:b/>
          <w:bCs/>
          <w:sz w:val="22"/>
        </w:rPr>
      </w:pPr>
    </w:p>
    <w:p w14:paraId="131D53A8" w14:textId="77777777" w:rsidR="00BD4E51" w:rsidRDefault="00BD4E51" w:rsidP="00BD4E51">
      <w:pPr>
        <w:jc w:val="right"/>
        <w:rPr>
          <w:rFonts w:asciiTheme="minorHAnsi" w:hAnsiTheme="minorHAnsi" w:cs="Arial"/>
          <w:b/>
          <w:bCs/>
          <w:sz w:val="22"/>
        </w:rPr>
      </w:pPr>
    </w:p>
    <w:p w14:paraId="671F0D0D" w14:textId="77777777" w:rsidR="00BD4E51" w:rsidRDefault="00BD4E51" w:rsidP="00BD4E51">
      <w:pPr>
        <w:jc w:val="right"/>
        <w:rPr>
          <w:rFonts w:asciiTheme="minorHAnsi" w:hAnsiTheme="minorHAnsi" w:cs="Arial"/>
          <w:b/>
          <w:bCs/>
          <w:sz w:val="22"/>
        </w:rPr>
      </w:pPr>
    </w:p>
    <w:p w14:paraId="2D448E54" w14:textId="77777777" w:rsidR="00BD4E51" w:rsidRDefault="00BD4E51" w:rsidP="00BD4E51">
      <w:pPr>
        <w:jc w:val="right"/>
        <w:rPr>
          <w:rFonts w:asciiTheme="minorHAnsi" w:hAnsiTheme="minorHAnsi" w:cs="Arial"/>
          <w:b/>
          <w:bCs/>
          <w:sz w:val="22"/>
        </w:rPr>
      </w:pPr>
    </w:p>
    <w:p w14:paraId="3A1507DB" w14:textId="77777777" w:rsidR="00BD4E51" w:rsidRDefault="00BD4E51" w:rsidP="00BD4E51">
      <w:pPr>
        <w:jc w:val="right"/>
        <w:rPr>
          <w:rFonts w:asciiTheme="minorHAnsi" w:hAnsiTheme="minorHAnsi" w:cs="Arial"/>
          <w:b/>
          <w:bCs/>
          <w:sz w:val="22"/>
        </w:rPr>
      </w:pPr>
    </w:p>
    <w:p w14:paraId="53DB2025" w14:textId="77777777" w:rsidR="00BD4E51" w:rsidRDefault="00BD4E51" w:rsidP="00BD4E51">
      <w:pPr>
        <w:jc w:val="right"/>
        <w:rPr>
          <w:rFonts w:asciiTheme="minorHAnsi" w:hAnsiTheme="minorHAnsi" w:cs="Arial"/>
          <w:b/>
          <w:bCs/>
          <w:sz w:val="22"/>
        </w:rPr>
      </w:pPr>
    </w:p>
    <w:p w14:paraId="186CFF24" w14:textId="77777777" w:rsidR="00BD4E51" w:rsidRDefault="00BD4E51" w:rsidP="00BD4E51">
      <w:pPr>
        <w:jc w:val="right"/>
        <w:rPr>
          <w:rFonts w:asciiTheme="minorHAnsi" w:hAnsiTheme="minorHAnsi" w:cs="Arial"/>
          <w:b/>
          <w:bCs/>
          <w:sz w:val="22"/>
        </w:rPr>
      </w:pPr>
    </w:p>
    <w:p w14:paraId="2884B76F" w14:textId="77777777" w:rsidR="00BD4E51" w:rsidRDefault="00BD4E51" w:rsidP="00BD4E51">
      <w:pPr>
        <w:jc w:val="right"/>
        <w:rPr>
          <w:rFonts w:asciiTheme="minorHAnsi" w:hAnsiTheme="minorHAnsi" w:cs="Arial"/>
          <w:b/>
          <w:bCs/>
          <w:sz w:val="22"/>
        </w:rPr>
      </w:pPr>
    </w:p>
    <w:p w14:paraId="067DEF60" w14:textId="77777777" w:rsidR="00BD4E51" w:rsidRDefault="00BD4E51" w:rsidP="00BD4E51">
      <w:pPr>
        <w:jc w:val="right"/>
        <w:rPr>
          <w:rFonts w:asciiTheme="minorHAnsi" w:hAnsiTheme="minorHAnsi" w:cs="Arial"/>
          <w:b/>
          <w:bCs/>
          <w:sz w:val="22"/>
        </w:rPr>
      </w:pPr>
    </w:p>
    <w:p w14:paraId="2854E562" w14:textId="77777777" w:rsidR="00BD4E51" w:rsidRDefault="00BD4E51" w:rsidP="00BD4E51">
      <w:pPr>
        <w:jc w:val="right"/>
        <w:rPr>
          <w:rFonts w:asciiTheme="minorHAnsi" w:hAnsiTheme="minorHAnsi" w:cs="Arial"/>
          <w:b/>
          <w:bCs/>
          <w:sz w:val="22"/>
        </w:rPr>
      </w:pPr>
    </w:p>
    <w:p w14:paraId="5BF09A38" w14:textId="77777777" w:rsidR="00BD4E51" w:rsidRDefault="00BD4E51" w:rsidP="00BD4E51">
      <w:pPr>
        <w:jc w:val="right"/>
        <w:rPr>
          <w:rFonts w:asciiTheme="minorHAnsi" w:hAnsiTheme="minorHAnsi" w:cs="Arial"/>
          <w:b/>
          <w:bCs/>
          <w:sz w:val="22"/>
        </w:rPr>
      </w:pPr>
    </w:p>
    <w:p w14:paraId="38594A55" w14:textId="77777777" w:rsidR="00BD4E51" w:rsidRDefault="00BD4E51" w:rsidP="00BD4E51">
      <w:pPr>
        <w:jc w:val="right"/>
        <w:rPr>
          <w:rFonts w:asciiTheme="minorHAnsi" w:hAnsiTheme="minorHAnsi" w:cs="Arial"/>
          <w:b/>
          <w:bCs/>
          <w:sz w:val="22"/>
        </w:rPr>
      </w:pPr>
    </w:p>
    <w:p w14:paraId="54857F9C" w14:textId="77777777" w:rsidR="00BD4E51" w:rsidRDefault="00BD4E51" w:rsidP="00BD4E51">
      <w:pPr>
        <w:jc w:val="right"/>
        <w:rPr>
          <w:rFonts w:asciiTheme="minorHAnsi" w:hAnsiTheme="minorHAnsi" w:cs="Arial"/>
          <w:b/>
          <w:bCs/>
          <w:sz w:val="22"/>
        </w:rPr>
      </w:pPr>
    </w:p>
    <w:p w14:paraId="207D709F" w14:textId="77777777" w:rsidR="00BD4E51" w:rsidRDefault="00BD4E51" w:rsidP="00BD4E51">
      <w:pPr>
        <w:jc w:val="right"/>
        <w:rPr>
          <w:rFonts w:asciiTheme="minorHAnsi" w:hAnsiTheme="minorHAnsi" w:cs="Arial"/>
          <w:b/>
          <w:bCs/>
          <w:sz w:val="22"/>
        </w:rPr>
      </w:pPr>
    </w:p>
    <w:p w14:paraId="07563B4A" w14:textId="77777777" w:rsidR="00BD4E51" w:rsidRDefault="00BD4E51" w:rsidP="00BD4E51">
      <w:pPr>
        <w:jc w:val="right"/>
        <w:rPr>
          <w:rFonts w:asciiTheme="minorHAnsi" w:hAnsiTheme="minorHAnsi" w:cs="Arial"/>
          <w:b/>
          <w:bCs/>
          <w:sz w:val="22"/>
        </w:rPr>
      </w:pPr>
    </w:p>
    <w:p w14:paraId="122D29DA" w14:textId="77777777" w:rsidR="00BD4E51" w:rsidRDefault="00BD4E51" w:rsidP="00BD4E51">
      <w:pPr>
        <w:jc w:val="right"/>
        <w:rPr>
          <w:rFonts w:asciiTheme="minorHAnsi" w:hAnsiTheme="minorHAnsi" w:cs="Arial"/>
          <w:b/>
          <w:bCs/>
          <w:sz w:val="22"/>
        </w:rPr>
      </w:pPr>
    </w:p>
    <w:p w14:paraId="69AB4ADD" w14:textId="77777777" w:rsidR="00BD4E51" w:rsidRDefault="00BD4E51" w:rsidP="00BD4E51">
      <w:pPr>
        <w:jc w:val="right"/>
        <w:rPr>
          <w:rFonts w:asciiTheme="minorHAnsi" w:hAnsiTheme="minorHAnsi" w:cs="Arial"/>
          <w:b/>
          <w:bCs/>
          <w:sz w:val="22"/>
        </w:rPr>
      </w:pPr>
    </w:p>
    <w:p w14:paraId="6B63E2BD" w14:textId="77777777" w:rsidR="00BD4E51" w:rsidRDefault="00BD4E51" w:rsidP="00BD4E51">
      <w:pPr>
        <w:jc w:val="right"/>
        <w:rPr>
          <w:rFonts w:asciiTheme="minorHAnsi" w:hAnsiTheme="minorHAnsi" w:cs="Arial"/>
          <w:b/>
          <w:bCs/>
          <w:sz w:val="22"/>
        </w:rPr>
      </w:pPr>
    </w:p>
    <w:p w14:paraId="71FE606C" w14:textId="77777777" w:rsidR="00BD4E51" w:rsidRDefault="00BD4E51" w:rsidP="00BD4E51">
      <w:pPr>
        <w:jc w:val="right"/>
        <w:rPr>
          <w:rFonts w:asciiTheme="minorHAnsi" w:hAnsiTheme="minorHAnsi" w:cs="Arial"/>
          <w:b/>
          <w:bCs/>
          <w:sz w:val="22"/>
        </w:rPr>
      </w:pPr>
    </w:p>
    <w:p w14:paraId="46C60180" w14:textId="77777777" w:rsidR="00BD4E51" w:rsidRDefault="00BD4E51" w:rsidP="00BD4E51">
      <w:pPr>
        <w:jc w:val="right"/>
        <w:rPr>
          <w:rFonts w:asciiTheme="minorHAnsi" w:hAnsiTheme="minorHAnsi" w:cs="Arial"/>
          <w:b/>
          <w:bCs/>
          <w:sz w:val="22"/>
        </w:rPr>
      </w:pPr>
    </w:p>
    <w:p w14:paraId="3534657D" w14:textId="77777777" w:rsidR="00BD4E51" w:rsidRDefault="00BD4E51" w:rsidP="00BD4E51">
      <w:pPr>
        <w:jc w:val="right"/>
        <w:rPr>
          <w:rFonts w:asciiTheme="minorHAnsi" w:hAnsiTheme="minorHAnsi" w:cs="Arial"/>
          <w:b/>
          <w:bCs/>
          <w:sz w:val="22"/>
        </w:rPr>
      </w:pPr>
    </w:p>
    <w:p w14:paraId="36264C05" w14:textId="77777777" w:rsidR="00BD4E51" w:rsidRDefault="00BD4E51" w:rsidP="00BD4E51">
      <w:pPr>
        <w:jc w:val="right"/>
        <w:rPr>
          <w:rFonts w:asciiTheme="minorHAnsi" w:hAnsiTheme="minorHAnsi" w:cs="Arial"/>
          <w:b/>
          <w:bCs/>
          <w:sz w:val="22"/>
        </w:rPr>
      </w:pPr>
    </w:p>
    <w:p w14:paraId="763F2CF6" w14:textId="77777777" w:rsidR="00BD4E51" w:rsidRDefault="00BD4E51" w:rsidP="00BD4E51">
      <w:pPr>
        <w:jc w:val="right"/>
        <w:rPr>
          <w:rFonts w:asciiTheme="minorHAnsi" w:hAnsiTheme="minorHAnsi" w:cs="Arial"/>
          <w:b/>
          <w:bCs/>
          <w:sz w:val="22"/>
        </w:rPr>
      </w:pPr>
    </w:p>
    <w:p w14:paraId="70ACCEB4" w14:textId="77777777" w:rsidR="00BD4E51" w:rsidRDefault="00BD4E51" w:rsidP="00BD4E51">
      <w:pPr>
        <w:jc w:val="right"/>
        <w:rPr>
          <w:rFonts w:asciiTheme="minorHAnsi" w:hAnsiTheme="minorHAnsi" w:cs="Arial"/>
          <w:b/>
          <w:bCs/>
          <w:sz w:val="22"/>
        </w:rPr>
      </w:pPr>
    </w:p>
    <w:p w14:paraId="3082BA9D" w14:textId="77777777" w:rsidR="00BD4E51" w:rsidRDefault="00BD4E51" w:rsidP="00BD4E51">
      <w:pPr>
        <w:jc w:val="right"/>
        <w:rPr>
          <w:rFonts w:asciiTheme="minorHAnsi" w:hAnsiTheme="minorHAnsi" w:cs="Arial"/>
          <w:b/>
          <w:bCs/>
          <w:sz w:val="22"/>
        </w:rPr>
      </w:pPr>
    </w:p>
    <w:p w14:paraId="0EE63F17" w14:textId="77777777" w:rsidR="00E513E4" w:rsidRDefault="00E513E4" w:rsidP="00BD4E51">
      <w:pPr>
        <w:jc w:val="right"/>
        <w:rPr>
          <w:rFonts w:asciiTheme="minorHAnsi" w:hAnsiTheme="minorHAnsi" w:cs="Arial"/>
          <w:b/>
          <w:bCs/>
          <w:sz w:val="22"/>
        </w:rPr>
      </w:pPr>
    </w:p>
    <w:p w14:paraId="06204190" w14:textId="77777777" w:rsidR="00E513E4" w:rsidRDefault="00E513E4" w:rsidP="00BD4E51">
      <w:pPr>
        <w:jc w:val="right"/>
        <w:rPr>
          <w:rFonts w:asciiTheme="minorHAnsi" w:hAnsiTheme="minorHAnsi" w:cs="Arial"/>
          <w:b/>
          <w:bCs/>
          <w:sz w:val="22"/>
        </w:rPr>
      </w:pPr>
    </w:p>
    <w:p w14:paraId="2BFA453D" w14:textId="77777777" w:rsidR="00E513E4" w:rsidRDefault="00E513E4" w:rsidP="00BD4E51">
      <w:pPr>
        <w:jc w:val="right"/>
        <w:rPr>
          <w:rFonts w:asciiTheme="minorHAnsi" w:hAnsiTheme="minorHAnsi" w:cs="Arial"/>
          <w:b/>
          <w:bCs/>
          <w:sz w:val="22"/>
        </w:rPr>
      </w:pPr>
    </w:p>
    <w:p w14:paraId="78529CAB" w14:textId="77777777" w:rsidR="00E513E4" w:rsidRDefault="00E513E4" w:rsidP="00BD4E51">
      <w:pPr>
        <w:jc w:val="right"/>
        <w:rPr>
          <w:rFonts w:asciiTheme="minorHAnsi" w:hAnsiTheme="minorHAnsi" w:cs="Arial"/>
          <w:b/>
          <w:bCs/>
          <w:sz w:val="22"/>
        </w:rPr>
      </w:pPr>
    </w:p>
    <w:p w14:paraId="0B0CDECE" w14:textId="77777777" w:rsidR="00E513E4" w:rsidRDefault="00E513E4" w:rsidP="00BD4E51">
      <w:pPr>
        <w:jc w:val="right"/>
        <w:rPr>
          <w:rFonts w:asciiTheme="minorHAnsi" w:hAnsiTheme="minorHAnsi" w:cs="Arial"/>
          <w:b/>
          <w:bCs/>
          <w:sz w:val="22"/>
        </w:rPr>
      </w:pPr>
    </w:p>
    <w:p w14:paraId="0800BAB0" w14:textId="77777777" w:rsidR="00BD4E51" w:rsidRPr="00424351" w:rsidRDefault="00BD4E51" w:rsidP="00BD4E51">
      <w:pPr>
        <w:jc w:val="right"/>
        <w:rPr>
          <w:rFonts w:asciiTheme="minorHAnsi" w:hAnsiTheme="minorHAnsi" w:cs="Arial"/>
          <w:b/>
          <w:bCs/>
          <w:sz w:val="22"/>
        </w:rPr>
      </w:pPr>
      <w:r w:rsidRPr="00424351">
        <w:rPr>
          <w:rFonts w:asciiTheme="minorHAnsi" w:hAnsiTheme="minorHAnsi" w:cs="Arial"/>
          <w:b/>
          <w:bCs/>
          <w:sz w:val="22"/>
        </w:rPr>
        <w:t>PRILOGA D/</w:t>
      </w:r>
      <w:r>
        <w:rPr>
          <w:rFonts w:asciiTheme="minorHAnsi" w:hAnsiTheme="minorHAnsi" w:cs="Arial"/>
          <w:b/>
          <w:bCs/>
          <w:sz w:val="22"/>
        </w:rPr>
        <w:t>6</w:t>
      </w:r>
    </w:p>
    <w:p w14:paraId="1F06B2AE" w14:textId="77777777" w:rsidR="00BD4E51" w:rsidRPr="0020400D" w:rsidRDefault="00BD4E51" w:rsidP="00BD4E51">
      <w:pPr>
        <w:tabs>
          <w:tab w:val="left" w:pos="2694"/>
        </w:tabs>
        <w:jc w:val="both"/>
        <w:rPr>
          <w:rFonts w:asciiTheme="minorHAnsi" w:hAnsiTheme="minorHAnsi" w:cs="Arial"/>
          <w:sz w:val="22"/>
          <w:szCs w:val="22"/>
        </w:rPr>
      </w:pPr>
    </w:p>
    <w:p w14:paraId="5F016E4A" w14:textId="77777777" w:rsidR="00BD4E51" w:rsidRDefault="00BD4E51" w:rsidP="00BD4E51">
      <w:pPr>
        <w:tabs>
          <w:tab w:val="left" w:pos="2694"/>
        </w:tabs>
        <w:jc w:val="center"/>
        <w:rPr>
          <w:rFonts w:asciiTheme="minorHAnsi" w:hAnsiTheme="minorHAnsi" w:cs="Arial"/>
          <w:b/>
          <w:szCs w:val="22"/>
        </w:rPr>
      </w:pPr>
    </w:p>
    <w:p w14:paraId="54F0E5BF" w14:textId="77777777" w:rsidR="00BD4E51" w:rsidRDefault="00BD4E51" w:rsidP="00BD4E51">
      <w:pPr>
        <w:tabs>
          <w:tab w:val="left" w:pos="2694"/>
        </w:tabs>
        <w:jc w:val="center"/>
        <w:rPr>
          <w:rFonts w:asciiTheme="minorHAnsi" w:eastAsia="Calibri" w:hAnsiTheme="minorHAnsi" w:cs="Arial"/>
          <w:b/>
          <w:sz w:val="22"/>
          <w:szCs w:val="22"/>
        </w:rPr>
      </w:pPr>
    </w:p>
    <w:p w14:paraId="38AABA90" w14:textId="77777777" w:rsidR="00BD4E51" w:rsidRDefault="00BD4E51" w:rsidP="00BD4E51">
      <w:pPr>
        <w:tabs>
          <w:tab w:val="left" w:pos="2694"/>
        </w:tabs>
        <w:jc w:val="center"/>
        <w:rPr>
          <w:rFonts w:asciiTheme="minorHAnsi" w:eastAsia="Calibri" w:hAnsiTheme="minorHAnsi" w:cs="Arial"/>
          <w:b/>
          <w:sz w:val="22"/>
          <w:szCs w:val="22"/>
        </w:rPr>
      </w:pPr>
    </w:p>
    <w:p w14:paraId="08C3E88E" w14:textId="77777777" w:rsidR="00BD4E51" w:rsidRDefault="00BD4E51" w:rsidP="00BD4E51">
      <w:pPr>
        <w:tabs>
          <w:tab w:val="left" w:pos="2694"/>
        </w:tabs>
        <w:jc w:val="center"/>
        <w:rPr>
          <w:rFonts w:asciiTheme="minorHAnsi" w:eastAsia="Calibri" w:hAnsiTheme="minorHAnsi" w:cs="Arial"/>
          <w:b/>
          <w:sz w:val="22"/>
          <w:szCs w:val="22"/>
        </w:rPr>
      </w:pPr>
    </w:p>
    <w:p w14:paraId="5EBD3293" w14:textId="77777777" w:rsidR="00BD4E51" w:rsidRDefault="00BD4E51" w:rsidP="00BD4E51">
      <w:pPr>
        <w:tabs>
          <w:tab w:val="left" w:pos="2694"/>
        </w:tabs>
        <w:jc w:val="center"/>
        <w:rPr>
          <w:rFonts w:asciiTheme="minorHAnsi" w:eastAsia="Calibri" w:hAnsiTheme="minorHAnsi" w:cs="Arial"/>
          <w:b/>
          <w:sz w:val="22"/>
          <w:szCs w:val="22"/>
        </w:rPr>
      </w:pPr>
    </w:p>
    <w:p w14:paraId="1B4A2AF0" w14:textId="77777777" w:rsidR="00BD4E51" w:rsidRDefault="00BD4E51" w:rsidP="00BD4E51">
      <w:pPr>
        <w:tabs>
          <w:tab w:val="left" w:pos="2694"/>
        </w:tabs>
        <w:jc w:val="center"/>
        <w:rPr>
          <w:rFonts w:asciiTheme="minorHAnsi" w:eastAsia="Calibri" w:hAnsiTheme="minorHAnsi" w:cs="Arial"/>
          <w:b/>
          <w:sz w:val="22"/>
          <w:szCs w:val="22"/>
        </w:rPr>
      </w:pPr>
    </w:p>
    <w:p w14:paraId="075E047F" w14:textId="77777777" w:rsidR="00BD4E51" w:rsidRDefault="00BD4E51" w:rsidP="00BD4E51">
      <w:pPr>
        <w:tabs>
          <w:tab w:val="left" w:pos="2694"/>
        </w:tabs>
        <w:jc w:val="center"/>
        <w:rPr>
          <w:rFonts w:asciiTheme="minorHAnsi" w:eastAsia="Calibri" w:hAnsiTheme="minorHAnsi" w:cs="Arial"/>
          <w:b/>
          <w:sz w:val="22"/>
          <w:szCs w:val="22"/>
        </w:rPr>
      </w:pPr>
    </w:p>
    <w:p w14:paraId="3CDF1E4E" w14:textId="77777777" w:rsidR="00BD4E51" w:rsidRDefault="00BD4E51" w:rsidP="00BD4E51">
      <w:pPr>
        <w:tabs>
          <w:tab w:val="left" w:pos="2694"/>
        </w:tabs>
        <w:jc w:val="center"/>
        <w:rPr>
          <w:rFonts w:asciiTheme="minorHAnsi" w:eastAsia="Calibri" w:hAnsiTheme="minorHAnsi" w:cs="Arial"/>
          <w:b/>
          <w:sz w:val="22"/>
          <w:szCs w:val="22"/>
        </w:rPr>
      </w:pPr>
      <w:r w:rsidRPr="004B0907">
        <w:rPr>
          <w:rFonts w:asciiTheme="minorHAnsi" w:eastAsia="Calibri" w:hAnsiTheme="minorHAnsi" w:cs="Arial"/>
          <w:b/>
          <w:sz w:val="22"/>
          <w:szCs w:val="22"/>
        </w:rPr>
        <w:t>Vodja del</w:t>
      </w:r>
      <w:r w:rsidRPr="000D3A59">
        <w:rPr>
          <w:rFonts w:asciiTheme="minorHAnsi" w:eastAsia="Calibri" w:hAnsiTheme="minorHAnsi" w:cs="Arial"/>
          <w:b/>
          <w:sz w:val="22"/>
          <w:szCs w:val="22"/>
        </w:rPr>
        <w:t>, s katerim bo ponudni</w:t>
      </w:r>
      <w:r>
        <w:rPr>
          <w:rFonts w:asciiTheme="minorHAnsi" w:eastAsia="Calibri" w:hAnsiTheme="minorHAnsi" w:cs="Arial"/>
          <w:b/>
          <w:sz w:val="22"/>
          <w:szCs w:val="22"/>
        </w:rPr>
        <w:t>k sodeloval pri izvedbi pogodbe</w:t>
      </w:r>
    </w:p>
    <w:p w14:paraId="569A6995" w14:textId="77777777" w:rsidR="00BD4E51" w:rsidRPr="000D3A59" w:rsidRDefault="00BD4E51" w:rsidP="00BD4E51">
      <w:pPr>
        <w:tabs>
          <w:tab w:val="left" w:pos="2694"/>
        </w:tabs>
        <w:jc w:val="center"/>
        <w:rPr>
          <w:rFonts w:asciiTheme="minorHAnsi" w:hAnsiTheme="minorHAnsi" w:cs="Arial"/>
          <w:b/>
          <w:sz w:val="22"/>
          <w:szCs w:val="22"/>
        </w:rPr>
      </w:pPr>
    </w:p>
    <w:p w14:paraId="7CD14B66" w14:textId="77777777" w:rsidR="00BD4E51" w:rsidRPr="00424351" w:rsidRDefault="00BD4E51" w:rsidP="00BD4E51">
      <w:pPr>
        <w:jc w:val="center"/>
        <w:rPr>
          <w:rFonts w:asciiTheme="minorHAnsi" w:hAnsiTheme="minorHAnsi" w:cs="Arial"/>
          <w:sz w:val="22"/>
        </w:rPr>
      </w:pPr>
      <w:r w:rsidRPr="00424351">
        <w:rPr>
          <w:rFonts w:asciiTheme="minorHAnsi" w:eastAsia="Calibri" w:hAnsiTheme="minorHAnsi" w:cs="Arial"/>
          <w:b/>
          <w:sz w:val="22"/>
          <w:szCs w:val="22"/>
        </w:rPr>
        <w:t xml:space="preserve">(v skladu s </w:t>
      </w:r>
      <w:r w:rsidRPr="0089053B">
        <w:rPr>
          <w:rFonts w:asciiTheme="minorHAnsi" w:eastAsia="Calibri" w:hAnsiTheme="minorHAnsi" w:cs="Arial"/>
          <w:b/>
          <w:sz w:val="22"/>
          <w:szCs w:val="22"/>
        </w:rPr>
        <w:t xml:space="preserve">podtočko </w:t>
      </w:r>
      <w:r>
        <w:rPr>
          <w:rFonts w:asciiTheme="minorHAnsi" w:eastAsia="Calibri" w:hAnsiTheme="minorHAnsi" w:cs="Arial"/>
          <w:b/>
          <w:sz w:val="22"/>
          <w:szCs w:val="22"/>
        </w:rPr>
        <w:t>6</w:t>
      </w:r>
      <w:r w:rsidRPr="00740B8A">
        <w:rPr>
          <w:rFonts w:asciiTheme="minorHAnsi" w:eastAsia="Calibri" w:hAnsiTheme="minorHAnsi" w:cs="Arial"/>
          <w:b/>
          <w:sz w:val="22"/>
          <w:szCs w:val="22"/>
        </w:rPr>
        <w:t>,</w:t>
      </w:r>
      <w:r w:rsidRPr="0089053B">
        <w:rPr>
          <w:rFonts w:asciiTheme="minorHAnsi" w:eastAsia="Calibri" w:hAnsiTheme="minorHAnsi" w:cs="Arial"/>
          <w:b/>
          <w:sz w:val="22"/>
          <w:szCs w:val="22"/>
        </w:rPr>
        <w:t xml:space="preserve"> točke </w:t>
      </w:r>
      <w:r>
        <w:rPr>
          <w:rFonts w:asciiTheme="minorHAnsi" w:eastAsia="Calibri" w:hAnsiTheme="minorHAnsi" w:cs="Arial"/>
          <w:b/>
          <w:sz w:val="22"/>
          <w:szCs w:val="22"/>
        </w:rPr>
        <w:t>22 d</w:t>
      </w:r>
      <w:r w:rsidRPr="00424351">
        <w:rPr>
          <w:rFonts w:asciiTheme="minorHAnsi" w:eastAsia="Calibri" w:hAnsiTheme="minorHAnsi" w:cs="Arial"/>
          <w:b/>
          <w:sz w:val="22"/>
          <w:szCs w:val="22"/>
        </w:rPr>
        <w:t>okumentacije</w:t>
      </w:r>
      <w:r>
        <w:rPr>
          <w:rFonts w:asciiTheme="minorHAnsi" w:eastAsia="Calibri" w:hAnsiTheme="minorHAnsi" w:cs="Arial"/>
          <w:b/>
          <w:sz w:val="22"/>
          <w:szCs w:val="22"/>
        </w:rPr>
        <w:t xml:space="preserve"> JN</w:t>
      </w:r>
      <w:r w:rsidRPr="00424351">
        <w:rPr>
          <w:rFonts w:asciiTheme="minorHAnsi" w:eastAsia="Calibri" w:hAnsiTheme="minorHAnsi" w:cs="Arial"/>
          <w:b/>
          <w:sz w:val="22"/>
          <w:szCs w:val="22"/>
        </w:rPr>
        <w:t>)</w:t>
      </w:r>
    </w:p>
    <w:p w14:paraId="044672D5" w14:textId="77777777" w:rsidR="00BD4E51" w:rsidRDefault="00BD4E51" w:rsidP="00BD4E51">
      <w:pPr>
        <w:tabs>
          <w:tab w:val="left" w:pos="2694"/>
        </w:tabs>
        <w:jc w:val="both"/>
        <w:rPr>
          <w:rFonts w:asciiTheme="minorHAnsi" w:hAnsiTheme="minorHAnsi" w:cs="Arial"/>
          <w:sz w:val="22"/>
          <w:szCs w:val="22"/>
        </w:rPr>
      </w:pPr>
    </w:p>
    <w:p w14:paraId="1DB002B7" w14:textId="77777777" w:rsidR="00BD4E51" w:rsidRDefault="00BD4E51" w:rsidP="00BD4E51">
      <w:pPr>
        <w:tabs>
          <w:tab w:val="left" w:pos="2694"/>
        </w:tabs>
        <w:jc w:val="both"/>
        <w:rPr>
          <w:rFonts w:asciiTheme="minorHAnsi" w:hAnsiTheme="minorHAnsi" w:cs="Arial"/>
          <w:sz w:val="22"/>
          <w:szCs w:val="22"/>
        </w:rPr>
      </w:pPr>
    </w:p>
    <w:p w14:paraId="0464D5D7" w14:textId="77777777" w:rsidR="00BD4E51" w:rsidRDefault="00BD4E51" w:rsidP="00BD4E51">
      <w:pPr>
        <w:tabs>
          <w:tab w:val="left" w:pos="2694"/>
        </w:tabs>
        <w:jc w:val="both"/>
        <w:rPr>
          <w:rFonts w:asciiTheme="minorHAnsi" w:hAnsiTheme="minorHAnsi" w:cs="Arial"/>
          <w:sz w:val="22"/>
          <w:szCs w:val="22"/>
        </w:rPr>
      </w:pPr>
    </w:p>
    <w:p w14:paraId="2B6C44CA" w14:textId="77777777" w:rsidR="00BD4E51" w:rsidRPr="0020400D" w:rsidRDefault="00BD4E51" w:rsidP="00BD4E51">
      <w:pPr>
        <w:tabs>
          <w:tab w:val="left" w:pos="2694"/>
        </w:tabs>
        <w:jc w:val="both"/>
        <w:rPr>
          <w:rFonts w:asciiTheme="minorHAnsi" w:hAnsiTheme="minorHAnsi" w:cs="Arial"/>
          <w:sz w:val="22"/>
          <w:szCs w:val="22"/>
        </w:rPr>
      </w:pPr>
    </w:p>
    <w:p w14:paraId="7397CF3F" w14:textId="77777777" w:rsidR="00BD4E51" w:rsidRPr="0020400D" w:rsidRDefault="00BD4E51" w:rsidP="00BD4E51">
      <w:pPr>
        <w:tabs>
          <w:tab w:val="left" w:pos="2694"/>
        </w:tabs>
        <w:jc w:val="both"/>
        <w:rPr>
          <w:rFonts w:asciiTheme="minorHAnsi" w:hAnsiTheme="minorHAnsi" w:cs="Arial"/>
          <w:sz w:val="22"/>
          <w:szCs w:val="22"/>
        </w:rPr>
      </w:pPr>
    </w:p>
    <w:p w14:paraId="21F6AA3C" w14:textId="77777777" w:rsidR="00BD4E51" w:rsidRPr="0020400D" w:rsidRDefault="00BD4E51" w:rsidP="00BD4E51">
      <w:pPr>
        <w:tabs>
          <w:tab w:val="left" w:pos="2694"/>
        </w:tabs>
        <w:jc w:val="both"/>
        <w:rPr>
          <w:rFonts w:asciiTheme="minorHAnsi" w:hAnsiTheme="minorHAnsi" w:cs="Arial"/>
          <w:sz w:val="22"/>
          <w:szCs w:val="22"/>
        </w:rPr>
      </w:pPr>
      <w:r>
        <w:rPr>
          <w:rFonts w:asciiTheme="minorHAnsi" w:hAnsiTheme="minorHAnsi" w:cs="Arial"/>
          <w:sz w:val="22"/>
          <w:szCs w:val="22"/>
        </w:rPr>
        <w:t>Vodja del: ___</w:t>
      </w:r>
      <w:r w:rsidRPr="0020400D">
        <w:rPr>
          <w:rFonts w:asciiTheme="minorHAnsi" w:hAnsiTheme="minorHAnsi" w:cs="Arial"/>
          <w:sz w:val="22"/>
          <w:szCs w:val="22"/>
        </w:rPr>
        <w:t>_______________________________________________________,</w:t>
      </w:r>
    </w:p>
    <w:p w14:paraId="0EED8D80" w14:textId="77777777" w:rsidR="00BD4E51" w:rsidRDefault="00BD4E51" w:rsidP="00BD4E51">
      <w:pPr>
        <w:tabs>
          <w:tab w:val="left" w:pos="2694"/>
        </w:tabs>
        <w:jc w:val="both"/>
        <w:rPr>
          <w:rFonts w:asciiTheme="minorHAnsi" w:hAnsiTheme="minorHAnsi" w:cs="Arial"/>
          <w:sz w:val="22"/>
          <w:szCs w:val="22"/>
        </w:rPr>
      </w:pPr>
    </w:p>
    <w:p w14:paraId="4A5A28D6" w14:textId="77777777" w:rsidR="00BD4E51" w:rsidRPr="0020400D" w:rsidRDefault="00BD4E51" w:rsidP="00BD4E51">
      <w:pPr>
        <w:tabs>
          <w:tab w:val="left" w:pos="2694"/>
        </w:tabs>
        <w:jc w:val="both"/>
        <w:rPr>
          <w:rFonts w:asciiTheme="minorHAnsi" w:hAnsiTheme="minorHAnsi" w:cs="Arial"/>
          <w:sz w:val="22"/>
          <w:szCs w:val="22"/>
        </w:rPr>
      </w:pPr>
      <w:r>
        <w:rPr>
          <w:rFonts w:asciiTheme="minorHAnsi" w:hAnsiTheme="minorHAnsi" w:cs="Arial"/>
          <w:sz w:val="22"/>
          <w:szCs w:val="22"/>
        </w:rPr>
        <w:t xml:space="preserve">št. vpisa v IZS (če je že vpisan): </w:t>
      </w:r>
      <w:r w:rsidRPr="0020400D">
        <w:rPr>
          <w:rFonts w:asciiTheme="minorHAnsi" w:hAnsiTheme="minorHAnsi" w:cs="Arial"/>
          <w:sz w:val="22"/>
          <w:szCs w:val="22"/>
        </w:rPr>
        <w:t>___________________________________________________</w:t>
      </w:r>
      <w:r>
        <w:rPr>
          <w:rFonts w:asciiTheme="minorHAnsi" w:hAnsiTheme="minorHAnsi" w:cs="Arial"/>
          <w:sz w:val="22"/>
          <w:szCs w:val="22"/>
        </w:rPr>
        <w:t>.</w:t>
      </w:r>
    </w:p>
    <w:p w14:paraId="7FDD8290" w14:textId="77777777" w:rsidR="00BD4E51" w:rsidRDefault="00BD4E51" w:rsidP="00BD4E51">
      <w:pPr>
        <w:tabs>
          <w:tab w:val="left" w:pos="2694"/>
        </w:tabs>
        <w:jc w:val="both"/>
        <w:rPr>
          <w:rFonts w:asciiTheme="minorHAnsi" w:hAnsiTheme="minorHAnsi" w:cs="Arial"/>
          <w:sz w:val="22"/>
          <w:szCs w:val="22"/>
        </w:rPr>
      </w:pPr>
    </w:p>
    <w:p w14:paraId="6FE6D2EF" w14:textId="77777777" w:rsidR="00BD4E51" w:rsidRDefault="00BD4E51" w:rsidP="00BD4E51">
      <w:pPr>
        <w:tabs>
          <w:tab w:val="left" w:pos="2694"/>
        </w:tabs>
        <w:jc w:val="both"/>
        <w:rPr>
          <w:rFonts w:asciiTheme="minorHAnsi" w:hAnsiTheme="minorHAnsi" w:cs="Arial"/>
          <w:sz w:val="22"/>
          <w:szCs w:val="22"/>
        </w:rPr>
      </w:pPr>
    </w:p>
    <w:p w14:paraId="05370826" w14:textId="77777777" w:rsidR="00BD4E51" w:rsidRDefault="00BD4E51" w:rsidP="00BD4E51">
      <w:pPr>
        <w:tabs>
          <w:tab w:val="left" w:pos="2694"/>
        </w:tabs>
        <w:jc w:val="both"/>
        <w:rPr>
          <w:rFonts w:asciiTheme="minorHAnsi" w:hAnsiTheme="minorHAnsi" w:cs="Arial"/>
          <w:sz w:val="22"/>
          <w:szCs w:val="22"/>
        </w:rPr>
      </w:pPr>
    </w:p>
    <w:tbl>
      <w:tblPr>
        <w:tblW w:w="0" w:type="auto"/>
        <w:tblInd w:w="-34" w:type="dxa"/>
        <w:tblLayout w:type="fixed"/>
        <w:tblLook w:val="0000" w:firstRow="0" w:lastRow="0" w:firstColumn="0" w:lastColumn="0" w:noHBand="0" w:noVBand="0"/>
      </w:tblPr>
      <w:tblGrid>
        <w:gridCol w:w="4503"/>
        <w:gridCol w:w="4361"/>
      </w:tblGrid>
      <w:tr w:rsidR="00BD4E51" w:rsidRPr="000D3A59" w14:paraId="17897FA2" w14:textId="77777777" w:rsidTr="006835CB">
        <w:trPr>
          <w:cantSplit/>
        </w:trPr>
        <w:tc>
          <w:tcPr>
            <w:tcW w:w="4503" w:type="dxa"/>
          </w:tcPr>
          <w:p w14:paraId="2B404DE2" w14:textId="77777777" w:rsidR="00BD4E51" w:rsidRPr="000D3A59" w:rsidRDefault="00BD4E51" w:rsidP="006835CB">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5CF893CB" w14:textId="77777777" w:rsidR="00BD4E51" w:rsidRPr="000D3A59" w:rsidRDefault="00BD4E51" w:rsidP="006835CB">
            <w:pPr>
              <w:jc w:val="both"/>
              <w:rPr>
                <w:rFonts w:asciiTheme="minorHAnsi" w:hAnsiTheme="minorHAnsi" w:cs="Arial"/>
                <w:bCs/>
                <w:sz w:val="22"/>
                <w:szCs w:val="22"/>
              </w:rPr>
            </w:pPr>
            <w:r w:rsidRPr="000D3A59">
              <w:rPr>
                <w:rFonts w:asciiTheme="minorHAnsi" w:hAnsiTheme="minorHAnsi" w:cs="Arial"/>
                <w:bCs/>
                <w:sz w:val="22"/>
                <w:szCs w:val="22"/>
              </w:rPr>
              <w:t>Ponudnik:</w:t>
            </w:r>
          </w:p>
          <w:p w14:paraId="474AB188" w14:textId="77777777" w:rsidR="00BD4E51" w:rsidRPr="000D3A59" w:rsidRDefault="00BD4E51" w:rsidP="006835CB">
            <w:pPr>
              <w:jc w:val="both"/>
              <w:rPr>
                <w:rFonts w:asciiTheme="minorHAnsi" w:hAnsiTheme="minorHAnsi" w:cs="Arial"/>
                <w:bCs/>
                <w:sz w:val="22"/>
                <w:szCs w:val="22"/>
              </w:rPr>
            </w:pPr>
          </w:p>
        </w:tc>
      </w:tr>
      <w:tr w:rsidR="00BD4E51" w:rsidRPr="000D3A59" w14:paraId="428D23B2" w14:textId="77777777" w:rsidTr="006835CB">
        <w:trPr>
          <w:cantSplit/>
        </w:trPr>
        <w:tc>
          <w:tcPr>
            <w:tcW w:w="4503" w:type="dxa"/>
          </w:tcPr>
          <w:p w14:paraId="10F2196F" w14:textId="77777777" w:rsidR="00BD4E51" w:rsidRPr="000D3A59" w:rsidRDefault="00BD4E51" w:rsidP="006835CB">
            <w:pPr>
              <w:jc w:val="both"/>
              <w:rPr>
                <w:rFonts w:asciiTheme="minorHAnsi" w:hAnsiTheme="minorHAnsi" w:cs="Arial"/>
                <w:bCs/>
                <w:sz w:val="22"/>
                <w:szCs w:val="22"/>
              </w:rPr>
            </w:pPr>
          </w:p>
        </w:tc>
        <w:tc>
          <w:tcPr>
            <w:tcW w:w="4361" w:type="dxa"/>
          </w:tcPr>
          <w:p w14:paraId="32C677EA" w14:textId="77777777" w:rsidR="00BD4E51" w:rsidRPr="000D3A59" w:rsidRDefault="00BD4E51" w:rsidP="006835CB">
            <w:pPr>
              <w:jc w:val="both"/>
              <w:rPr>
                <w:rFonts w:asciiTheme="minorHAnsi" w:hAnsiTheme="minorHAnsi" w:cs="Arial"/>
                <w:bCs/>
                <w:sz w:val="22"/>
                <w:szCs w:val="22"/>
              </w:rPr>
            </w:pPr>
          </w:p>
          <w:p w14:paraId="02F31584" w14:textId="77777777" w:rsidR="00BD4E51" w:rsidRPr="000D3A59" w:rsidRDefault="00BD4E51" w:rsidP="006835CB">
            <w:pPr>
              <w:jc w:val="both"/>
              <w:rPr>
                <w:rFonts w:asciiTheme="minorHAnsi" w:hAnsiTheme="minorHAnsi" w:cs="Arial"/>
                <w:bCs/>
                <w:sz w:val="22"/>
                <w:szCs w:val="22"/>
              </w:rPr>
            </w:pPr>
            <w:r w:rsidRPr="000D3A59">
              <w:rPr>
                <w:rFonts w:asciiTheme="minorHAnsi" w:hAnsiTheme="minorHAnsi" w:cs="Arial"/>
                <w:bCs/>
                <w:sz w:val="22"/>
                <w:szCs w:val="22"/>
              </w:rPr>
              <w:t>Žig in podpis:</w:t>
            </w:r>
          </w:p>
        </w:tc>
      </w:tr>
    </w:tbl>
    <w:p w14:paraId="3B9F4D17" w14:textId="77777777" w:rsidR="00BD4E51" w:rsidRPr="0020400D" w:rsidRDefault="00BD4E51" w:rsidP="00BD4E51">
      <w:pPr>
        <w:tabs>
          <w:tab w:val="left" w:pos="2694"/>
        </w:tabs>
        <w:jc w:val="both"/>
        <w:rPr>
          <w:rFonts w:asciiTheme="minorHAnsi" w:hAnsiTheme="minorHAnsi" w:cs="Arial"/>
          <w:sz w:val="22"/>
          <w:szCs w:val="22"/>
        </w:rPr>
      </w:pPr>
    </w:p>
    <w:p w14:paraId="695D4BA3" w14:textId="77777777" w:rsidR="00BD4E51" w:rsidRDefault="00BD4E51" w:rsidP="00BD4E51">
      <w:pPr>
        <w:jc w:val="right"/>
        <w:rPr>
          <w:rFonts w:asciiTheme="minorHAnsi" w:hAnsiTheme="minorHAnsi" w:cstheme="minorHAnsi"/>
          <w:b/>
          <w:sz w:val="22"/>
          <w:szCs w:val="22"/>
        </w:rPr>
      </w:pPr>
    </w:p>
    <w:p w14:paraId="3B2B95B7" w14:textId="77777777" w:rsidR="00BD4E51" w:rsidRDefault="00BD4E51" w:rsidP="00BD4E51">
      <w:pPr>
        <w:jc w:val="right"/>
        <w:rPr>
          <w:rFonts w:asciiTheme="minorHAnsi" w:hAnsiTheme="minorHAnsi" w:cstheme="minorHAnsi"/>
          <w:b/>
          <w:sz w:val="22"/>
          <w:szCs w:val="22"/>
        </w:rPr>
      </w:pPr>
    </w:p>
    <w:p w14:paraId="121B5DBB" w14:textId="77777777" w:rsidR="00BD4E51" w:rsidRDefault="00BD4E51" w:rsidP="00BD4E51">
      <w:pPr>
        <w:jc w:val="right"/>
        <w:rPr>
          <w:rFonts w:asciiTheme="minorHAnsi" w:hAnsiTheme="minorHAnsi" w:cstheme="minorHAnsi"/>
          <w:b/>
          <w:sz w:val="22"/>
          <w:szCs w:val="22"/>
        </w:rPr>
      </w:pPr>
    </w:p>
    <w:p w14:paraId="3EE79704" w14:textId="77777777" w:rsidR="00BD4E51" w:rsidRDefault="00BD4E51" w:rsidP="00BD4E51">
      <w:pPr>
        <w:jc w:val="right"/>
        <w:rPr>
          <w:rFonts w:asciiTheme="minorHAnsi" w:hAnsiTheme="minorHAnsi" w:cstheme="minorHAnsi"/>
          <w:b/>
          <w:sz w:val="22"/>
          <w:szCs w:val="22"/>
        </w:rPr>
      </w:pPr>
    </w:p>
    <w:p w14:paraId="55994440" w14:textId="77777777" w:rsidR="00BD4E51" w:rsidRDefault="00BD4E51" w:rsidP="00BD4E51">
      <w:pPr>
        <w:jc w:val="right"/>
        <w:rPr>
          <w:rFonts w:asciiTheme="minorHAnsi" w:hAnsiTheme="minorHAnsi" w:cstheme="minorHAnsi"/>
          <w:b/>
          <w:sz w:val="22"/>
          <w:szCs w:val="22"/>
        </w:rPr>
      </w:pPr>
    </w:p>
    <w:p w14:paraId="73DC363F" w14:textId="77777777" w:rsidR="00BD4E51" w:rsidRDefault="00BD4E51" w:rsidP="00BD4E51">
      <w:pPr>
        <w:jc w:val="right"/>
        <w:rPr>
          <w:rFonts w:asciiTheme="minorHAnsi" w:hAnsiTheme="minorHAnsi" w:cstheme="minorHAnsi"/>
          <w:b/>
          <w:sz w:val="22"/>
          <w:szCs w:val="22"/>
        </w:rPr>
      </w:pPr>
    </w:p>
    <w:p w14:paraId="6219F769" w14:textId="77777777" w:rsidR="00BD4E51" w:rsidRDefault="00BD4E51" w:rsidP="00BD4E51">
      <w:pPr>
        <w:jc w:val="right"/>
        <w:rPr>
          <w:rFonts w:asciiTheme="minorHAnsi" w:hAnsiTheme="minorHAnsi" w:cstheme="minorHAnsi"/>
          <w:b/>
          <w:sz w:val="22"/>
          <w:szCs w:val="22"/>
        </w:rPr>
      </w:pPr>
    </w:p>
    <w:p w14:paraId="19355FF9" w14:textId="77777777" w:rsidR="00BD4E51" w:rsidRDefault="00BD4E51" w:rsidP="00BD4E51">
      <w:pPr>
        <w:jc w:val="right"/>
        <w:rPr>
          <w:rFonts w:asciiTheme="minorHAnsi" w:hAnsiTheme="minorHAnsi" w:cstheme="minorHAnsi"/>
          <w:b/>
          <w:sz w:val="22"/>
          <w:szCs w:val="22"/>
        </w:rPr>
      </w:pPr>
    </w:p>
    <w:p w14:paraId="2FAF8B5B" w14:textId="77777777" w:rsidR="00BD4E51" w:rsidRDefault="00BD4E51" w:rsidP="00BD4E51">
      <w:pPr>
        <w:jc w:val="right"/>
        <w:rPr>
          <w:rFonts w:asciiTheme="minorHAnsi" w:hAnsiTheme="minorHAnsi" w:cs="Arial"/>
          <w:b/>
          <w:sz w:val="22"/>
          <w:szCs w:val="22"/>
        </w:rPr>
      </w:pPr>
    </w:p>
    <w:p w14:paraId="7C81E8DD" w14:textId="77777777" w:rsidR="00BD4E51" w:rsidRDefault="00BD4E51" w:rsidP="00BD4E51">
      <w:pPr>
        <w:jc w:val="right"/>
        <w:rPr>
          <w:rFonts w:asciiTheme="minorHAnsi" w:hAnsiTheme="minorHAnsi" w:cs="Arial"/>
          <w:b/>
          <w:sz w:val="22"/>
          <w:szCs w:val="22"/>
        </w:rPr>
      </w:pPr>
    </w:p>
    <w:p w14:paraId="1ECF5914" w14:textId="77777777" w:rsidR="00BD4E51" w:rsidRDefault="00BD4E51" w:rsidP="00BD4E51">
      <w:pPr>
        <w:jc w:val="right"/>
        <w:rPr>
          <w:rFonts w:asciiTheme="minorHAnsi" w:hAnsiTheme="minorHAnsi" w:cs="Arial"/>
          <w:b/>
          <w:sz w:val="22"/>
          <w:szCs w:val="22"/>
        </w:rPr>
      </w:pPr>
    </w:p>
    <w:p w14:paraId="1399123C" w14:textId="77777777" w:rsidR="00BD4E51" w:rsidRDefault="00BD4E51" w:rsidP="00BD4E51">
      <w:pPr>
        <w:jc w:val="right"/>
        <w:rPr>
          <w:rFonts w:asciiTheme="minorHAnsi" w:hAnsiTheme="minorHAnsi" w:cs="Arial"/>
          <w:b/>
          <w:sz w:val="22"/>
          <w:szCs w:val="22"/>
        </w:rPr>
      </w:pPr>
    </w:p>
    <w:p w14:paraId="725D4396" w14:textId="77777777" w:rsidR="00BD4E51" w:rsidRDefault="00BD4E51" w:rsidP="00BD4E51">
      <w:pPr>
        <w:jc w:val="right"/>
        <w:rPr>
          <w:rFonts w:asciiTheme="minorHAnsi" w:hAnsiTheme="minorHAnsi" w:cs="Arial"/>
          <w:b/>
          <w:sz w:val="22"/>
          <w:szCs w:val="22"/>
        </w:rPr>
      </w:pPr>
    </w:p>
    <w:p w14:paraId="7EF6CFBE" w14:textId="77777777" w:rsidR="00BD4E51" w:rsidRDefault="00BD4E51" w:rsidP="00BD4E51">
      <w:pPr>
        <w:jc w:val="right"/>
        <w:rPr>
          <w:rFonts w:asciiTheme="minorHAnsi" w:hAnsiTheme="minorHAnsi" w:cs="Arial"/>
          <w:b/>
          <w:sz w:val="22"/>
          <w:szCs w:val="22"/>
        </w:rPr>
      </w:pPr>
    </w:p>
    <w:p w14:paraId="5D8CAEC6" w14:textId="77777777" w:rsidR="00BD4E51" w:rsidRDefault="00BD4E51" w:rsidP="00BD4E51">
      <w:pPr>
        <w:jc w:val="right"/>
        <w:rPr>
          <w:rFonts w:asciiTheme="minorHAnsi" w:hAnsiTheme="minorHAnsi" w:cs="Arial"/>
          <w:b/>
          <w:sz w:val="22"/>
          <w:szCs w:val="22"/>
        </w:rPr>
      </w:pPr>
    </w:p>
    <w:p w14:paraId="7919BA6B" w14:textId="77777777" w:rsidR="00BD4E51" w:rsidRDefault="00BD4E51" w:rsidP="00BD4E51">
      <w:pPr>
        <w:jc w:val="right"/>
        <w:rPr>
          <w:rFonts w:asciiTheme="minorHAnsi" w:hAnsiTheme="minorHAnsi" w:cs="Arial"/>
          <w:b/>
          <w:sz w:val="22"/>
          <w:szCs w:val="22"/>
        </w:rPr>
      </w:pPr>
    </w:p>
    <w:p w14:paraId="42C9AD84" w14:textId="77777777" w:rsidR="00E513E4" w:rsidRDefault="00E513E4" w:rsidP="00BD4E51">
      <w:pPr>
        <w:jc w:val="right"/>
        <w:rPr>
          <w:rFonts w:asciiTheme="minorHAnsi" w:hAnsiTheme="minorHAnsi" w:cs="Arial"/>
          <w:b/>
          <w:sz w:val="22"/>
          <w:szCs w:val="22"/>
        </w:rPr>
      </w:pPr>
    </w:p>
    <w:p w14:paraId="3639ECB4" w14:textId="77777777" w:rsidR="00E513E4" w:rsidRDefault="00E513E4" w:rsidP="00BD4E51">
      <w:pPr>
        <w:jc w:val="right"/>
        <w:rPr>
          <w:rFonts w:asciiTheme="minorHAnsi" w:hAnsiTheme="minorHAnsi" w:cs="Arial"/>
          <w:b/>
          <w:sz w:val="22"/>
          <w:szCs w:val="22"/>
        </w:rPr>
      </w:pPr>
    </w:p>
    <w:p w14:paraId="4B0BCDD3" w14:textId="77777777" w:rsidR="00E513E4" w:rsidRDefault="00E513E4" w:rsidP="00BD4E51">
      <w:pPr>
        <w:jc w:val="right"/>
        <w:rPr>
          <w:rFonts w:asciiTheme="minorHAnsi" w:hAnsiTheme="minorHAnsi" w:cs="Arial"/>
          <w:b/>
          <w:sz w:val="22"/>
          <w:szCs w:val="22"/>
        </w:rPr>
      </w:pPr>
    </w:p>
    <w:p w14:paraId="280233FA" w14:textId="77777777" w:rsidR="00E513E4" w:rsidRDefault="00E513E4" w:rsidP="00BD4E51">
      <w:pPr>
        <w:jc w:val="right"/>
        <w:rPr>
          <w:rFonts w:asciiTheme="minorHAnsi" w:hAnsiTheme="minorHAnsi" w:cs="Arial"/>
          <w:b/>
          <w:sz w:val="22"/>
          <w:szCs w:val="22"/>
        </w:rPr>
      </w:pPr>
    </w:p>
    <w:p w14:paraId="06221472" w14:textId="77777777" w:rsidR="00E513E4" w:rsidRDefault="00E513E4" w:rsidP="00BD4E51">
      <w:pPr>
        <w:jc w:val="right"/>
        <w:rPr>
          <w:rFonts w:asciiTheme="minorHAnsi" w:hAnsiTheme="minorHAnsi" w:cs="Arial"/>
          <w:b/>
          <w:sz w:val="22"/>
          <w:szCs w:val="22"/>
        </w:rPr>
      </w:pPr>
    </w:p>
    <w:p w14:paraId="491077A7" w14:textId="77777777" w:rsidR="00E513E4" w:rsidRDefault="00E513E4" w:rsidP="00BD4E51">
      <w:pPr>
        <w:jc w:val="right"/>
        <w:rPr>
          <w:rFonts w:asciiTheme="minorHAnsi" w:hAnsiTheme="minorHAnsi" w:cs="Arial"/>
          <w:b/>
          <w:sz w:val="22"/>
          <w:szCs w:val="22"/>
        </w:rPr>
      </w:pPr>
    </w:p>
    <w:p w14:paraId="6B118890" w14:textId="77777777" w:rsidR="00BD4E51" w:rsidRDefault="00BD4E51" w:rsidP="00BD4E51">
      <w:pPr>
        <w:jc w:val="right"/>
        <w:rPr>
          <w:rFonts w:asciiTheme="minorHAnsi" w:hAnsiTheme="minorHAnsi" w:cstheme="minorHAnsi"/>
          <w:b/>
          <w:sz w:val="22"/>
          <w:szCs w:val="22"/>
        </w:rPr>
      </w:pPr>
    </w:p>
    <w:p w14:paraId="1AB0F985" w14:textId="77777777" w:rsidR="00BD4E51" w:rsidRDefault="00BD4E51" w:rsidP="00BD4E51">
      <w:pPr>
        <w:jc w:val="right"/>
        <w:rPr>
          <w:rFonts w:asciiTheme="minorHAnsi" w:hAnsiTheme="minorHAnsi" w:cstheme="minorHAnsi"/>
          <w:b/>
          <w:sz w:val="22"/>
          <w:szCs w:val="22"/>
        </w:rPr>
      </w:pPr>
    </w:p>
    <w:p w14:paraId="4D163BE8" w14:textId="77777777" w:rsidR="00BD4E51" w:rsidRPr="00221586" w:rsidRDefault="00BD4E51" w:rsidP="00BD4E51">
      <w:pPr>
        <w:jc w:val="right"/>
        <w:rPr>
          <w:rFonts w:asciiTheme="minorHAnsi" w:hAnsiTheme="minorHAnsi" w:cstheme="minorHAnsi"/>
          <w:b/>
          <w:sz w:val="22"/>
          <w:szCs w:val="22"/>
        </w:rPr>
      </w:pPr>
      <w:r w:rsidRPr="00221586">
        <w:rPr>
          <w:rFonts w:asciiTheme="minorHAnsi" w:hAnsiTheme="minorHAnsi" w:cstheme="minorHAnsi"/>
          <w:b/>
          <w:sz w:val="22"/>
          <w:szCs w:val="22"/>
        </w:rPr>
        <w:t>PRILOGA D/</w:t>
      </w:r>
      <w:r>
        <w:rPr>
          <w:rFonts w:asciiTheme="minorHAnsi" w:hAnsiTheme="minorHAnsi" w:cstheme="minorHAnsi"/>
          <w:b/>
          <w:sz w:val="22"/>
          <w:szCs w:val="22"/>
        </w:rPr>
        <w:t>7a</w:t>
      </w:r>
    </w:p>
    <w:p w14:paraId="69050E51"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02032DDE" w14:textId="77777777" w:rsidR="00BD4E51" w:rsidRPr="00BD105F" w:rsidRDefault="00BD4E51" w:rsidP="00BD4E51">
      <w:pPr>
        <w:jc w:val="both"/>
        <w:rPr>
          <w:rFonts w:asciiTheme="minorHAnsi" w:hAnsiTheme="minorHAnsi" w:cstheme="minorHAnsi"/>
          <w:sz w:val="20"/>
          <w:szCs w:val="21"/>
        </w:rPr>
      </w:pPr>
      <w:r w:rsidRPr="00BD105F">
        <w:rPr>
          <w:rFonts w:asciiTheme="minorHAnsi" w:hAnsiTheme="minorHAnsi" w:cstheme="minorHAnsi"/>
          <w:sz w:val="20"/>
          <w:szCs w:val="21"/>
        </w:rPr>
        <w:t>(naziv potrjevalca reference)</w:t>
      </w:r>
    </w:p>
    <w:p w14:paraId="4F035B77"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4ED8B874" w14:textId="77777777" w:rsidR="00BD4E51" w:rsidRPr="00BD105F" w:rsidRDefault="00BD4E51" w:rsidP="00BD4E51">
      <w:pPr>
        <w:jc w:val="both"/>
        <w:rPr>
          <w:rFonts w:asciiTheme="minorHAnsi" w:hAnsiTheme="minorHAnsi" w:cstheme="minorHAnsi"/>
          <w:sz w:val="20"/>
          <w:szCs w:val="21"/>
        </w:rPr>
      </w:pPr>
      <w:r w:rsidRPr="00BD105F">
        <w:rPr>
          <w:rFonts w:asciiTheme="minorHAnsi" w:hAnsiTheme="minorHAnsi" w:cstheme="minorHAnsi"/>
          <w:sz w:val="20"/>
          <w:szCs w:val="21"/>
        </w:rPr>
        <w:t>(naslov potrjevalca reference)</w:t>
      </w:r>
    </w:p>
    <w:p w14:paraId="6B290AE9"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20948582" w14:textId="77777777" w:rsidR="00BD4E51" w:rsidRPr="00BD105F" w:rsidRDefault="00BD4E51" w:rsidP="00BD4E51">
      <w:pPr>
        <w:jc w:val="both"/>
        <w:rPr>
          <w:rFonts w:asciiTheme="minorHAnsi" w:hAnsiTheme="minorHAnsi" w:cstheme="minorHAnsi"/>
          <w:sz w:val="20"/>
          <w:szCs w:val="21"/>
        </w:rPr>
      </w:pPr>
      <w:r w:rsidRPr="00BD105F">
        <w:rPr>
          <w:rFonts w:asciiTheme="minorHAnsi" w:hAnsiTheme="minorHAnsi" w:cstheme="minorHAnsi"/>
          <w:sz w:val="20"/>
          <w:szCs w:val="21"/>
        </w:rPr>
        <w:t>(pošta in naziv pošte potrjevalca reference)</w:t>
      </w:r>
    </w:p>
    <w:p w14:paraId="7CD27F40" w14:textId="77777777" w:rsidR="00BD4E51" w:rsidRPr="00D8247E" w:rsidRDefault="00BD4E51" w:rsidP="00BD4E51">
      <w:pPr>
        <w:jc w:val="both"/>
        <w:rPr>
          <w:rFonts w:asciiTheme="minorHAnsi" w:hAnsiTheme="minorHAnsi" w:cstheme="minorHAnsi"/>
          <w:b/>
          <w:sz w:val="21"/>
          <w:szCs w:val="21"/>
        </w:rPr>
      </w:pPr>
    </w:p>
    <w:p w14:paraId="3268AED7" w14:textId="77777777" w:rsidR="00BD4E51" w:rsidRDefault="00BD4E51" w:rsidP="00BD4E51">
      <w:pPr>
        <w:autoSpaceDE w:val="0"/>
        <w:autoSpaceDN w:val="0"/>
        <w:adjustRightInd w:val="0"/>
        <w:jc w:val="center"/>
        <w:rPr>
          <w:rFonts w:asciiTheme="minorHAnsi" w:hAnsiTheme="minorHAnsi" w:cs="Arial"/>
          <w:b/>
          <w:color w:val="000000"/>
          <w:sz w:val="21"/>
          <w:szCs w:val="21"/>
        </w:rPr>
      </w:pPr>
    </w:p>
    <w:p w14:paraId="750839DB" w14:textId="77777777" w:rsidR="00BD4E51" w:rsidRPr="00D8247E" w:rsidRDefault="00BD4E51" w:rsidP="00BD4E51">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REFERENČNO POTRDILO</w:t>
      </w:r>
      <w:r>
        <w:rPr>
          <w:rStyle w:val="Sprotnaopomba-sklic"/>
          <w:rFonts w:asciiTheme="minorHAnsi" w:hAnsiTheme="minorHAnsi" w:cs="Arial"/>
          <w:b/>
          <w:color w:val="000000"/>
          <w:sz w:val="21"/>
          <w:szCs w:val="21"/>
        </w:rPr>
        <w:footnoteReference w:id="5"/>
      </w:r>
      <w:r w:rsidRPr="00D8247E">
        <w:rPr>
          <w:rFonts w:asciiTheme="minorHAnsi" w:hAnsiTheme="minorHAnsi" w:cs="Arial"/>
          <w:b/>
          <w:color w:val="000000"/>
          <w:sz w:val="21"/>
          <w:szCs w:val="21"/>
        </w:rPr>
        <w:t xml:space="preserve"> </w:t>
      </w:r>
    </w:p>
    <w:p w14:paraId="57A078E6" w14:textId="77777777" w:rsidR="00BD4E51" w:rsidRPr="00D8247E" w:rsidRDefault="00BD4E51" w:rsidP="00BD4E51">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 xml:space="preserve">ZA ELEKTROMONTAŽNA DELA NA </w:t>
      </w:r>
      <w:r w:rsidRPr="00D8247E">
        <w:rPr>
          <w:rFonts w:asciiTheme="minorHAnsi" w:hAnsiTheme="minorHAnsi" w:cs="Arial"/>
          <w:b/>
          <w:color w:val="000000"/>
          <w:sz w:val="21"/>
          <w:szCs w:val="21"/>
          <w:u w:val="single"/>
        </w:rPr>
        <w:t>NN OMREŽJU</w:t>
      </w:r>
    </w:p>
    <w:p w14:paraId="4FFC8CF3" w14:textId="77777777" w:rsidR="00BD4E51" w:rsidRDefault="00BD4E51" w:rsidP="00BD4E51">
      <w:pPr>
        <w:autoSpaceDE w:val="0"/>
        <w:autoSpaceDN w:val="0"/>
        <w:adjustRightInd w:val="0"/>
        <w:jc w:val="both"/>
        <w:rPr>
          <w:rFonts w:asciiTheme="minorHAnsi" w:hAnsiTheme="minorHAnsi" w:cs="Arial"/>
          <w:color w:val="000000"/>
          <w:sz w:val="21"/>
          <w:szCs w:val="21"/>
        </w:rPr>
      </w:pPr>
    </w:p>
    <w:p w14:paraId="26B813AE"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Izjavljamo, da je družba</w:t>
      </w:r>
    </w:p>
    <w:p w14:paraId="7ED7C609"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___________________________________________________________________</w:t>
      </w:r>
    </w:p>
    <w:p w14:paraId="36D54094"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p>
    <w:p w14:paraId="2E1B4A9A"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za našo družbo </w:t>
      </w:r>
      <w:r>
        <w:rPr>
          <w:rFonts w:asciiTheme="minorHAnsi" w:hAnsiTheme="minorHAnsi" w:cs="Arial"/>
          <w:color w:val="000000"/>
          <w:sz w:val="21"/>
          <w:szCs w:val="21"/>
        </w:rPr>
        <w:t xml:space="preserve">dejansko </w:t>
      </w:r>
      <w:r w:rsidRPr="00D8247E">
        <w:rPr>
          <w:rFonts w:asciiTheme="minorHAnsi" w:hAnsiTheme="minorHAnsi" w:cs="Arial"/>
          <w:color w:val="000000"/>
          <w:sz w:val="21"/>
          <w:szCs w:val="21"/>
        </w:rPr>
        <w:t xml:space="preserve">izvedla </w:t>
      </w:r>
      <w:proofErr w:type="spellStart"/>
      <w:r w:rsidRPr="00D8247E">
        <w:rPr>
          <w:rFonts w:asciiTheme="minorHAnsi" w:hAnsiTheme="minorHAnsi" w:cs="Arial"/>
          <w:color w:val="000000"/>
          <w:sz w:val="21"/>
          <w:szCs w:val="21"/>
        </w:rPr>
        <w:t>elektromontažna</w:t>
      </w:r>
      <w:proofErr w:type="spellEnd"/>
      <w:r w:rsidRPr="00D8247E">
        <w:rPr>
          <w:rFonts w:asciiTheme="minorHAnsi" w:hAnsiTheme="minorHAnsi" w:cs="Arial"/>
          <w:color w:val="000000"/>
          <w:sz w:val="21"/>
          <w:szCs w:val="21"/>
        </w:rPr>
        <w:t xml:space="preserve"> dela na NN omrežju</w:t>
      </w:r>
      <w:r>
        <w:rPr>
          <w:rFonts w:asciiTheme="minorHAnsi" w:hAnsiTheme="minorHAnsi" w:cs="Arial"/>
          <w:color w:val="000000"/>
          <w:sz w:val="21"/>
          <w:szCs w:val="21"/>
        </w:rPr>
        <w:t xml:space="preserve"> </w:t>
      </w:r>
      <w:r w:rsidRPr="00BD105F">
        <w:rPr>
          <w:rFonts w:asciiTheme="minorHAnsi" w:hAnsiTheme="minorHAnsi" w:cs="Arial"/>
          <w:color w:val="000000"/>
          <w:sz w:val="21"/>
          <w:szCs w:val="21"/>
        </w:rPr>
        <w:t>(NN stavbna inštalacijska dela se ne upoštevajo)</w:t>
      </w:r>
      <w:r w:rsidRPr="00D8247E">
        <w:rPr>
          <w:rFonts w:asciiTheme="minorHAnsi" w:hAnsiTheme="minorHAnsi" w:cs="Arial"/>
          <w:color w:val="000000"/>
          <w:sz w:val="21"/>
          <w:szCs w:val="21"/>
        </w:rPr>
        <w:t xml:space="preserve">, in sicer: </w:t>
      </w:r>
    </w:p>
    <w:p w14:paraId="6809D1CE" w14:textId="77777777" w:rsidR="00BD4E51" w:rsidRPr="00D8247E" w:rsidRDefault="00BD4E51" w:rsidP="00BD4E51">
      <w:pPr>
        <w:jc w:val="both"/>
        <w:rPr>
          <w:rFonts w:asciiTheme="minorHAnsi" w:hAnsiTheme="minorHAnsi" w:cs="Arial"/>
          <w:b/>
          <w:sz w:val="21"/>
          <w:szCs w:val="21"/>
        </w:rPr>
      </w:pP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984"/>
        <w:gridCol w:w="1843"/>
        <w:gridCol w:w="1702"/>
        <w:gridCol w:w="1524"/>
      </w:tblGrid>
      <w:tr w:rsidR="00BD4E51" w:rsidRPr="00A678A6" w14:paraId="377BB044" w14:textId="77777777" w:rsidTr="006835CB">
        <w:trPr>
          <w:trHeight w:val="656"/>
        </w:trPr>
        <w:tc>
          <w:tcPr>
            <w:tcW w:w="534" w:type="dxa"/>
            <w:shd w:val="clear" w:color="auto" w:fill="F2F2F2"/>
            <w:vAlign w:val="center"/>
          </w:tcPr>
          <w:p w14:paraId="5BC2C033"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Št.</w:t>
            </w:r>
          </w:p>
        </w:tc>
        <w:tc>
          <w:tcPr>
            <w:tcW w:w="1559" w:type="dxa"/>
            <w:shd w:val="clear" w:color="auto" w:fill="F2F2F2"/>
            <w:vAlign w:val="center"/>
          </w:tcPr>
          <w:p w14:paraId="595441BD"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Pogodba št.</w:t>
            </w:r>
          </w:p>
        </w:tc>
        <w:tc>
          <w:tcPr>
            <w:tcW w:w="1984" w:type="dxa"/>
            <w:shd w:val="clear" w:color="auto" w:fill="F2F2F2"/>
            <w:vAlign w:val="center"/>
          </w:tcPr>
          <w:p w14:paraId="106AC801"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Pogodbeni objekt-projekt (in opis)</w:t>
            </w:r>
          </w:p>
        </w:tc>
        <w:tc>
          <w:tcPr>
            <w:tcW w:w="1843" w:type="dxa"/>
            <w:shd w:val="clear" w:color="auto" w:fill="F2F2F2"/>
            <w:vAlign w:val="center"/>
          </w:tcPr>
          <w:p w14:paraId="6B8787C2"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Datum</w:t>
            </w:r>
          </w:p>
          <w:p w14:paraId="496FFC8F"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zaključka del</w:t>
            </w:r>
            <w:r w:rsidRPr="00A678A6">
              <w:rPr>
                <w:rStyle w:val="Sprotnaopomba-sklic"/>
                <w:rFonts w:cstheme="minorHAnsi"/>
                <w:b/>
                <w:bCs/>
                <w:sz w:val="21"/>
                <w:szCs w:val="21"/>
              </w:rPr>
              <w:footnoteReference w:id="6"/>
            </w:r>
          </w:p>
        </w:tc>
        <w:tc>
          <w:tcPr>
            <w:tcW w:w="1702" w:type="dxa"/>
            <w:shd w:val="clear" w:color="auto" w:fill="F2F2F2"/>
            <w:vAlign w:val="center"/>
          </w:tcPr>
          <w:p w14:paraId="6838E71E"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Napetostni nivo</w:t>
            </w:r>
          </w:p>
        </w:tc>
        <w:tc>
          <w:tcPr>
            <w:tcW w:w="1524" w:type="dxa"/>
            <w:shd w:val="clear" w:color="auto" w:fill="F2F2F2"/>
            <w:vAlign w:val="center"/>
          </w:tcPr>
          <w:p w14:paraId="6A075CB0"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Vrednost brez DDV (v EUR)</w:t>
            </w:r>
          </w:p>
        </w:tc>
      </w:tr>
      <w:tr w:rsidR="00BD4E51" w:rsidRPr="00D8247E" w14:paraId="5E4FC0F7" w14:textId="77777777" w:rsidTr="006835CB">
        <w:trPr>
          <w:trHeight w:val="457"/>
        </w:trPr>
        <w:tc>
          <w:tcPr>
            <w:tcW w:w="534" w:type="dxa"/>
            <w:shd w:val="clear" w:color="auto" w:fill="F2F2F2"/>
            <w:vAlign w:val="center"/>
          </w:tcPr>
          <w:p w14:paraId="1F2602DD"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lastRenderedPageBreak/>
              <w:t>1</w:t>
            </w:r>
          </w:p>
        </w:tc>
        <w:tc>
          <w:tcPr>
            <w:tcW w:w="1559" w:type="dxa"/>
            <w:shd w:val="clear" w:color="auto" w:fill="auto"/>
            <w:vAlign w:val="center"/>
          </w:tcPr>
          <w:p w14:paraId="104889D1"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1984" w:type="dxa"/>
          </w:tcPr>
          <w:p w14:paraId="49DBCCE0" w14:textId="77777777" w:rsidR="00BD4E51" w:rsidRPr="00D8247E" w:rsidRDefault="00BD4E51" w:rsidP="006835CB">
            <w:pPr>
              <w:autoSpaceDE w:val="0"/>
              <w:autoSpaceDN w:val="0"/>
              <w:adjustRightInd w:val="0"/>
              <w:spacing w:before="120" w:after="120"/>
              <w:ind w:left="-108" w:firstLine="108"/>
              <w:jc w:val="both"/>
              <w:rPr>
                <w:rFonts w:asciiTheme="minorHAnsi" w:hAnsiTheme="minorHAnsi" w:cs="Arial"/>
                <w:color w:val="000000"/>
                <w:sz w:val="21"/>
                <w:szCs w:val="21"/>
              </w:rPr>
            </w:pPr>
          </w:p>
        </w:tc>
        <w:tc>
          <w:tcPr>
            <w:tcW w:w="1843" w:type="dxa"/>
          </w:tcPr>
          <w:p w14:paraId="104F7ED3"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702" w:type="dxa"/>
            <w:shd w:val="clear" w:color="auto" w:fill="auto"/>
          </w:tcPr>
          <w:p w14:paraId="54C12923"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24" w:type="dxa"/>
            <w:shd w:val="clear" w:color="auto" w:fill="auto"/>
          </w:tcPr>
          <w:p w14:paraId="1153FE4E"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r w:rsidR="00BD4E51" w:rsidRPr="00D8247E" w14:paraId="7DCC04B4" w14:textId="77777777" w:rsidTr="006835CB">
        <w:trPr>
          <w:trHeight w:val="507"/>
        </w:trPr>
        <w:tc>
          <w:tcPr>
            <w:tcW w:w="534" w:type="dxa"/>
            <w:shd w:val="clear" w:color="auto" w:fill="F2F2F2"/>
            <w:vAlign w:val="center"/>
          </w:tcPr>
          <w:p w14:paraId="34AA9A46"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2</w:t>
            </w:r>
          </w:p>
        </w:tc>
        <w:tc>
          <w:tcPr>
            <w:tcW w:w="1559" w:type="dxa"/>
            <w:shd w:val="clear" w:color="auto" w:fill="auto"/>
            <w:vAlign w:val="center"/>
          </w:tcPr>
          <w:p w14:paraId="0FED4168"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1984" w:type="dxa"/>
          </w:tcPr>
          <w:p w14:paraId="1BF2DB52"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4ED49688"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702" w:type="dxa"/>
            <w:shd w:val="clear" w:color="auto" w:fill="auto"/>
          </w:tcPr>
          <w:p w14:paraId="4C9FACA8"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24" w:type="dxa"/>
            <w:shd w:val="clear" w:color="auto" w:fill="auto"/>
          </w:tcPr>
          <w:p w14:paraId="24AF8D4A"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r w:rsidR="00BD4E51" w:rsidRPr="00D8247E" w14:paraId="40166A76" w14:textId="77777777" w:rsidTr="006835CB">
        <w:trPr>
          <w:trHeight w:val="417"/>
        </w:trPr>
        <w:tc>
          <w:tcPr>
            <w:tcW w:w="534" w:type="dxa"/>
            <w:shd w:val="clear" w:color="auto" w:fill="F2F2F2"/>
            <w:vAlign w:val="center"/>
          </w:tcPr>
          <w:p w14:paraId="16DD6FC5"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3</w:t>
            </w:r>
          </w:p>
        </w:tc>
        <w:tc>
          <w:tcPr>
            <w:tcW w:w="1559" w:type="dxa"/>
            <w:shd w:val="clear" w:color="auto" w:fill="auto"/>
            <w:vAlign w:val="center"/>
          </w:tcPr>
          <w:p w14:paraId="48158E24"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1984" w:type="dxa"/>
          </w:tcPr>
          <w:p w14:paraId="7DFAD00B"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1A0C3574"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702" w:type="dxa"/>
            <w:shd w:val="clear" w:color="auto" w:fill="auto"/>
          </w:tcPr>
          <w:p w14:paraId="616B5591"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24" w:type="dxa"/>
            <w:shd w:val="clear" w:color="auto" w:fill="auto"/>
          </w:tcPr>
          <w:p w14:paraId="6DBE7EE1"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bl>
    <w:p w14:paraId="36FEF9EC"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p>
    <w:p w14:paraId="6EC6B064" w14:textId="77777777" w:rsidR="00BD4E51" w:rsidRPr="00D8247E" w:rsidRDefault="00BD4E51" w:rsidP="00BD4E51">
      <w:pPr>
        <w:autoSpaceDE w:val="0"/>
        <w:autoSpaceDN w:val="0"/>
        <w:adjustRightInd w:val="0"/>
        <w:jc w:val="both"/>
        <w:rPr>
          <w:rFonts w:asciiTheme="minorHAnsi" w:eastAsia="Calibri" w:hAnsiTheme="minorHAnsi" w:cstheme="minorHAnsi"/>
          <w:sz w:val="21"/>
          <w:szCs w:val="21"/>
        </w:rPr>
      </w:pPr>
    </w:p>
    <w:p w14:paraId="5769EE7A"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Kontaktna oseba za preverjanje reference je: _____________________________________, </w:t>
      </w:r>
    </w:p>
    <w:p w14:paraId="15EEABCB"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00414CB0"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tel.: _________________ in e-mail _____________________________________________. </w:t>
      </w:r>
    </w:p>
    <w:p w14:paraId="6427A96B"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609B5187"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Dela je navedena družba opravila strokovno in kvalitetno v skladu s predpisi stroke in v pogodbeno dogovorjenem roku. </w:t>
      </w:r>
    </w:p>
    <w:p w14:paraId="4193803C"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52AB4F9E" w14:textId="77777777" w:rsidR="00BD4E51" w:rsidRPr="00D8247E" w:rsidRDefault="00BD4E51" w:rsidP="00BD4E51">
      <w:pPr>
        <w:autoSpaceDE w:val="0"/>
        <w:autoSpaceDN w:val="0"/>
        <w:adjustRightInd w:val="0"/>
        <w:jc w:val="both"/>
        <w:rPr>
          <w:rFonts w:asciiTheme="minorHAnsi" w:eastAsia="Calibri" w:hAnsiTheme="minorHAnsi" w:cstheme="minorHAnsi"/>
          <w:color w:val="000000"/>
          <w:sz w:val="21"/>
          <w:szCs w:val="21"/>
        </w:rPr>
      </w:pPr>
      <w:r w:rsidRPr="00D8247E">
        <w:rPr>
          <w:rFonts w:asciiTheme="minorHAnsi" w:hAnsiTheme="minorHAnsi" w:cstheme="minorHAnsi"/>
          <w:sz w:val="21"/>
          <w:szCs w:val="21"/>
        </w:rPr>
        <w:t xml:space="preserve">Potrjevalec reference se strinja, da ima naročnik ELEKTRO GORENJSKA, </w:t>
      </w:r>
      <w:proofErr w:type="spellStart"/>
      <w:r w:rsidRPr="00D8247E">
        <w:rPr>
          <w:rFonts w:asciiTheme="minorHAnsi" w:hAnsiTheme="minorHAnsi" w:cstheme="minorHAnsi"/>
          <w:sz w:val="21"/>
          <w:szCs w:val="21"/>
        </w:rPr>
        <w:t>d.d</w:t>
      </w:r>
      <w:proofErr w:type="spellEnd"/>
      <w:r w:rsidRPr="00D8247E">
        <w:rPr>
          <w:rFonts w:asciiTheme="minorHAnsi" w:hAnsiTheme="minorHAnsi" w:cstheme="minorHAnsi"/>
          <w:sz w:val="21"/>
          <w:szCs w:val="21"/>
        </w:rPr>
        <w:t>. pravico, da preveri to referenco in opravi ogled.</w:t>
      </w:r>
    </w:p>
    <w:p w14:paraId="084474CF" w14:textId="77777777" w:rsidR="00E513E4" w:rsidRDefault="00E513E4" w:rsidP="00BD4E51">
      <w:pPr>
        <w:autoSpaceDE w:val="0"/>
        <w:autoSpaceDN w:val="0"/>
        <w:adjustRightInd w:val="0"/>
        <w:ind w:left="5664"/>
        <w:rPr>
          <w:rFonts w:asciiTheme="minorHAnsi" w:hAnsiTheme="minorHAnsi" w:cstheme="minorHAnsi"/>
          <w:sz w:val="21"/>
          <w:szCs w:val="21"/>
        </w:rPr>
      </w:pPr>
    </w:p>
    <w:p w14:paraId="383E708E" w14:textId="66C40018" w:rsidR="00BD4E51" w:rsidRPr="00D8247E" w:rsidRDefault="00BD4E51" w:rsidP="00BD4E51">
      <w:pPr>
        <w:autoSpaceDE w:val="0"/>
        <w:autoSpaceDN w:val="0"/>
        <w:adjustRightInd w:val="0"/>
        <w:ind w:left="5664"/>
        <w:rPr>
          <w:rFonts w:asciiTheme="minorHAnsi" w:eastAsia="Calibri" w:hAnsiTheme="minorHAnsi" w:cstheme="minorHAnsi"/>
          <w:sz w:val="21"/>
          <w:szCs w:val="21"/>
        </w:rPr>
      </w:pPr>
      <w:r w:rsidRPr="00D8247E">
        <w:rPr>
          <w:rFonts w:asciiTheme="minorHAnsi" w:hAnsiTheme="minorHAnsi" w:cstheme="minorHAnsi"/>
          <w:sz w:val="21"/>
          <w:szCs w:val="21"/>
        </w:rPr>
        <w:t>Ime, priimek in podpis odgovorne osebe potrjevalca reference:</w:t>
      </w:r>
    </w:p>
    <w:p w14:paraId="4E70C416"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571F6B4A"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___________________                     žig                </w:t>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t>__________________________</w:t>
      </w:r>
    </w:p>
    <w:p w14:paraId="6B63D3EA" w14:textId="7DD3AD71" w:rsidR="00BD4E51" w:rsidRPr="00374C3B" w:rsidRDefault="00BD4E51" w:rsidP="00BD4E51">
      <w:pPr>
        <w:autoSpaceDE w:val="0"/>
        <w:autoSpaceDN w:val="0"/>
        <w:adjustRightInd w:val="0"/>
        <w:rPr>
          <w:rFonts w:asciiTheme="minorHAnsi" w:eastAsia="Calibri" w:hAnsiTheme="minorHAnsi" w:cstheme="minorHAnsi"/>
          <w:i/>
          <w:sz w:val="18"/>
          <w:szCs w:val="21"/>
        </w:rPr>
      </w:pPr>
      <w:r w:rsidRPr="00374C3B">
        <w:rPr>
          <w:rFonts w:asciiTheme="minorHAnsi" w:eastAsia="Calibri" w:hAnsiTheme="minorHAnsi" w:cstheme="minorHAnsi"/>
          <w:i/>
          <w:sz w:val="18"/>
          <w:szCs w:val="21"/>
        </w:rPr>
        <w:t xml:space="preserve">       (Kraj in datum)                                                         </w:t>
      </w:r>
      <w:r w:rsidRPr="00374C3B">
        <w:rPr>
          <w:rFonts w:asciiTheme="minorHAnsi" w:eastAsia="Calibri" w:hAnsiTheme="minorHAnsi" w:cstheme="minorHAnsi"/>
          <w:i/>
          <w:sz w:val="18"/>
          <w:szCs w:val="21"/>
        </w:rPr>
        <w:tab/>
      </w:r>
      <w:r w:rsidRPr="00374C3B">
        <w:rPr>
          <w:rFonts w:asciiTheme="minorHAnsi" w:eastAsia="Calibri" w:hAnsiTheme="minorHAnsi" w:cstheme="minorHAnsi"/>
          <w:i/>
          <w:sz w:val="18"/>
          <w:szCs w:val="21"/>
        </w:rPr>
        <w:tab/>
      </w:r>
      <w:r w:rsidR="00374C3B">
        <w:rPr>
          <w:rFonts w:asciiTheme="minorHAnsi" w:eastAsia="Calibri" w:hAnsiTheme="minorHAnsi" w:cstheme="minorHAnsi"/>
          <w:i/>
          <w:sz w:val="18"/>
          <w:szCs w:val="21"/>
        </w:rPr>
        <w:tab/>
      </w:r>
      <w:r w:rsidRPr="00374C3B">
        <w:rPr>
          <w:rFonts w:asciiTheme="minorHAnsi" w:eastAsia="Calibri" w:hAnsiTheme="minorHAnsi" w:cstheme="minorHAnsi"/>
          <w:i/>
          <w:sz w:val="18"/>
          <w:szCs w:val="21"/>
        </w:rPr>
        <w:t>(podpis potrjevalca reference)</w:t>
      </w:r>
    </w:p>
    <w:p w14:paraId="64362F8E" w14:textId="77777777" w:rsidR="00E513E4" w:rsidRDefault="00E513E4" w:rsidP="00BD4E51">
      <w:pPr>
        <w:jc w:val="right"/>
        <w:rPr>
          <w:rFonts w:asciiTheme="minorHAnsi" w:hAnsiTheme="minorHAnsi" w:cstheme="minorHAnsi"/>
          <w:b/>
          <w:sz w:val="21"/>
          <w:szCs w:val="21"/>
        </w:rPr>
      </w:pPr>
    </w:p>
    <w:p w14:paraId="4978B652" w14:textId="77777777" w:rsidR="00E513E4" w:rsidRDefault="00E513E4" w:rsidP="00BD4E51">
      <w:pPr>
        <w:jc w:val="right"/>
        <w:rPr>
          <w:rFonts w:asciiTheme="minorHAnsi" w:hAnsiTheme="minorHAnsi" w:cstheme="minorHAnsi"/>
          <w:b/>
          <w:sz w:val="21"/>
          <w:szCs w:val="21"/>
        </w:rPr>
      </w:pPr>
    </w:p>
    <w:p w14:paraId="443C2A94" w14:textId="77777777" w:rsidR="00E513E4" w:rsidRDefault="00E513E4" w:rsidP="00BD4E51">
      <w:pPr>
        <w:jc w:val="right"/>
        <w:rPr>
          <w:rFonts w:asciiTheme="minorHAnsi" w:hAnsiTheme="minorHAnsi" w:cstheme="minorHAnsi"/>
          <w:b/>
          <w:sz w:val="21"/>
          <w:szCs w:val="21"/>
        </w:rPr>
      </w:pPr>
    </w:p>
    <w:p w14:paraId="7CC7E0C1" w14:textId="77777777" w:rsidR="00E513E4" w:rsidRDefault="00E513E4" w:rsidP="00BD4E51">
      <w:pPr>
        <w:jc w:val="right"/>
        <w:rPr>
          <w:rFonts w:asciiTheme="minorHAnsi" w:hAnsiTheme="minorHAnsi" w:cstheme="minorHAnsi"/>
          <w:b/>
          <w:sz w:val="21"/>
          <w:szCs w:val="21"/>
        </w:rPr>
      </w:pPr>
    </w:p>
    <w:p w14:paraId="6FC5B6A2" w14:textId="1B064FEA" w:rsidR="00BD4E51" w:rsidRPr="004B0907" w:rsidRDefault="00BD4E51" w:rsidP="00BD4E51">
      <w:pPr>
        <w:jc w:val="right"/>
        <w:rPr>
          <w:rFonts w:asciiTheme="minorHAnsi" w:hAnsiTheme="minorHAnsi" w:cstheme="minorHAnsi"/>
          <w:b/>
          <w:sz w:val="21"/>
          <w:szCs w:val="21"/>
        </w:rPr>
      </w:pPr>
      <w:r w:rsidRPr="004B0907">
        <w:rPr>
          <w:rFonts w:asciiTheme="minorHAnsi" w:hAnsiTheme="minorHAnsi" w:cstheme="minorHAnsi"/>
          <w:b/>
          <w:sz w:val="21"/>
          <w:szCs w:val="21"/>
        </w:rPr>
        <w:t>PRILOGA D/</w:t>
      </w:r>
      <w:r>
        <w:rPr>
          <w:rFonts w:asciiTheme="minorHAnsi" w:hAnsiTheme="minorHAnsi" w:cstheme="minorHAnsi"/>
          <w:b/>
          <w:sz w:val="21"/>
          <w:szCs w:val="21"/>
        </w:rPr>
        <w:t>7b</w:t>
      </w:r>
    </w:p>
    <w:p w14:paraId="0EFC6428" w14:textId="77777777" w:rsidR="00BD4E51"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039B1D63" w14:textId="77777777" w:rsidR="00BD4E51" w:rsidRPr="00181150" w:rsidRDefault="00BD4E51" w:rsidP="00BD4E51">
      <w:pPr>
        <w:jc w:val="both"/>
        <w:rPr>
          <w:rFonts w:asciiTheme="minorHAnsi" w:hAnsiTheme="minorHAnsi" w:cstheme="minorHAnsi"/>
          <w:sz w:val="18"/>
          <w:szCs w:val="21"/>
        </w:rPr>
      </w:pPr>
      <w:r w:rsidRPr="00181150">
        <w:rPr>
          <w:rFonts w:asciiTheme="minorHAnsi" w:hAnsiTheme="minorHAnsi" w:cstheme="minorHAnsi"/>
          <w:sz w:val="18"/>
          <w:szCs w:val="21"/>
        </w:rPr>
        <w:t>(naziv potrjevalca reference)</w:t>
      </w:r>
    </w:p>
    <w:p w14:paraId="70C3240C"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094ACC56" w14:textId="77777777" w:rsidR="00BD4E51" w:rsidRPr="00181150" w:rsidRDefault="00BD4E51" w:rsidP="00BD4E51">
      <w:pPr>
        <w:jc w:val="both"/>
        <w:rPr>
          <w:rFonts w:asciiTheme="minorHAnsi" w:hAnsiTheme="minorHAnsi" w:cstheme="minorHAnsi"/>
          <w:sz w:val="18"/>
          <w:szCs w:val="21"/>
        </w:rPr>
      </w:pPr>
      <w:r w:rsidRPr="00181150">
        <w:rPr>
          <w:rFonts w:asciiTheme="minorHAnsi" w:hAnsiTheme="minorHAnsi" w:cstheme="minorHAnsi"/>
          <w:sz w:val="18"/>
          <w:szCs w:val="21"/>
        </w:rPr>
        <w:t>(naslov potrjevalca reference)</w:t>
      </w:r>
    </w:p>
    <w:p w14:paraId="158DA8FB"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76985F53" w14:textId="77777777" w:rsidR="00BD4E51" w:rsidRPr="00181150" w:rsidRDefault="00BD4E51" w:rsidP="00BD4E51">
      <w:pPr>
        <w:jc w:val="both"/>
        <w:rPr>
          <w:rFonts w:asciiTheme="minorHAnsi" w:hAnsiTheme="minorHAnsi" w:cstheme="minorHAnsi"/>
          <w:sz w:val="18"/>
          <w:szCs w:val="21"/>
        </w:rPr>
      </w:pPr>
      <w:r w:rsidRPr="00181150">
        <w:rPr>
          <w:rFonts w:asciiTheme="minorHAnsi" w:hAnsiTheme="minorHAnsi" w:cstheme="minorHAnsi"/>
          <w:sz w:val="18"/>
          <w:szCs w:val="21"/>
        </w:rPr>
        <w:t>(pošta in naziv pošte potrjevalca reference)</w:t>
      </w:r>
    </w:p>
    <w:p w14:paraId="4E8DF18E" w14:textId="77777777" w:rsidR="00BD4E51" w:rsidRDefault="00BD4E51" w:rsidP="00BD4E51">
      <w:pPr>
        <w:autoSpaceDE w:val="0"/>
        <w:autoSpaceDN w:val="0"/>
        <w:adjustRightInd w:val="0"/>
        <w:jc w:val="center"/>
        <w:rPr>
          <w:rFonts w:asciiTheme="minorHAnsi" w:hAnsiTheme="minorHAnsi" w:cs="Arial"/>
          <w:b/>
          <w:color w:val="000000"/>
          <w:sz w:val="21"/>
          <w:szCs w:val="21"/>
        </w:rPr>
      </w:pPr>
    </w:p>
    <w:p w14:paraId="3678BEE9" w14:textId="77777777" w:rsidR="00BD4E51" w:rsidRPr="00D8247E" w:rsidRDefault="00BD4E51" w:rsidP="00BD4E51">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REFERENČNO POTRDILO</w:t>
      </w:r>
      <w:r>
        <w:rPr>
          <w:rStyle w:val="Sprotnaopomba-sklic"/>
          <w:rFonts w:asciiTheme="minorHAnsi" w:hAnsiTheme="minorHAnsi" w:cs="Arial"/>
          <w:b/>
          <w:color w:val="000000"/>
          <w:sz w:val="21"/>
          <w:szCs w:val="21"/>
        </w:rPr>
        <w:footnoteReference w:id="7"/>
      </w:r>
      <w:r w:rsidRPr="00D8247E">
        <w:rPr>
          <w:rFonts w:asciiTheme="minorHAnsi" w:hAnsiTheme="minorHAnsi" w:cs="Arial"/>
          <w:b/>
          <w:color w:val="000000"/>
          <w:sz w:val="21"/>
          <w:szCs w:val="21"/>
        </w:rPr>
        <w:t xml:space="preserve"> </w:t>
      </w:r>
    </w:p>
    <w:p w14:paraId="5140C0D1" w14:textId="77777777" w:rsidR="00BD4E51" w:rsidRPr="00D8247E" w:rsidRDefault="00BD4E51" w:rsidP="00BD4E51">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 xml:space="preserve">ZA </w:t>
      </w:r>
      <w:r w:rsidRPr="00D8247E">
        <w:rPr>
          <w:rFonts w:asciiTheme="minorHAnsi" w:hAnsiTheme="minorHAnsi" w:cs="Arial"/>
          <w:b/>
          <w:sz w:val="21"/>
          <w:szCs w:val="21"/>
        </w:rPr>
        <w:t xml:space="preserve">ELEKTROMONTAŽNA DELA NA </w:t>
      </w:r>
      <w:r w:rsidRPr="00D8247E">
        <w:rPr>
          <w:rFonts w:asciiTheme="minorHAnsi" w:hAnsiTheme="minorHAnsi" w:cs="Arial"/>
          <w:b/>
          <w:sz w:val="21"/>
          <w:szCs w:val="21"/>
          <w:u w:val="single"/>
        </w:rPr>
        <w:t>SN OMREŽJU</w:t>
      </w:r>
    </w:p>
    <w:p w14:paraId="3C31F967" w14:textId="77777777" w:rsidR="00BD4E51" w:rsidRDefault="00BD4E51" w:rsidP="00BD4E51">
      <w:pPr>
        <w:autoSpaceDE w:val="0"/>
        <w:autoSpaceDN w:val="0"/>
        <w:adjustRightInd w:val="0"/>
        <w:jc w:val="both"/>
        <w:rPr>
          <w:rFonts w:asciiTheme="minorHAnsi" w:hAnsiTheme="minorHAnsi" w:cs="Arial"/>
          <w:color w:val="000000"/>
          <w:sz w:val="21"/>
          <w:szCs w:val="21"/>
        </w:rPr>
      </w:pPr>
    </w:p>
    <w:p w14:paraId="6439B856"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Izjavljamo, da je družba</w:t>
      </w:r>
    </w:p>
    <w:p w14:paraId="1561A5DE"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___________________________________________________________________</w:t>
      </w:r>
    </w:p>
    <w:p w14:paraId="5E24FB55" w14:textId="77777777" w:rsidR="00BD4E51" w:rsidRDefault="00BD4E51" w:rsidP="00BD4E51">
      <w:pPr>
        <w:jc w:val="both"/>
        <w:rPr>
          <w:rFonts w:asciiTheme="minorHAnsi" w:hAnsiTheme="minorHAnsi" w:cs="Arial"/>
          <w:sz w:val="21"/>
          <w:szCs w:val="21"/>
        </w:rPr>
      </w:pPr>
      <w:r w:rsidRPr="00D8247E">
        <w:rPr>
          <w:rFonts w:asciiTheme="minorHAnsi" w:hAnsiTheme="minorHAnsi" w:cs="Arial"/>
          <w:color w:val="000000"/>
          <w:sz w:val="21"/>
          <w:szCs w:val="21"/>
        </w:rPr>
        <w:t xml:space="preserve">za našo družbo </w:t>
      </w:r>
      <w:r>
        <w:rPr>
          <w:rFonts w:asciiTheme="minorHAnsi" w:hAnsiTheme="minorHAnsi" w:cs="Arial"/>
          <w:color w:val="000000"/>
          <w:sz w:val="21"/>
          <w:szCs w:val="21"/>
        </w:rPr>
        <w:t xml:space="preserve">dejansko </w:t>
      </w:r>
      <w:r w:rsidRPr="00D8247E">
        <w:rPr>
          <w:rFonts w:asciiTheme="minorHAnsi" w:hAnsiTheme="minorHAnsi" w:cs="Arial"/>
          <w:color w:val="000000"/>
          <w:sz w:val="21"/>
          <w:szCs w:val="21"/>
        </w:rPr>
        <w:t xml:space="preserve">izvedla </w:t>
      </w:r>
      <w:proofErr w:type="spellStart"/>
      <w:r w:rsidRPr="00D8247E">
        <w:rPr>
          <w:rFonts w:asciiTheme="minorHAnsi" w:hAnsiTheme="minorHAnsi" w:cs="Arial"/>
          <w:color w:val="000000"/>
          <w:sz w:val="21"/>
          <w:szCs w:val="21"/>
        </w:rPr>
        <w:t>elektromontažna</w:t>
      </w:r>
      <w:proofErr w:type="spellEnd"/>
      <w:r w:rsidRPr="00D8247E">
        <w:rPr>
          <w:rFonts w:asciiTheme="minorHAnsi" w:hAnsiTheme="minorHAnsi" w:cs="Arial"/>
          <w:color w:val="000000"/>
          <w:sz w:val="21"/>
          <w:szCs w:val="21"/>
        </w:rPr>
        <w:t xml:space="preserve"> dela na SN omrežju: </w:t>
      </w:r>
    </w:p>
    <w:p w14:paraId="4BCAC2DF" w14:textId="77777777" w:rsidR="00BD4E51" w:rsidRPr="0079737B" w:rsidRDefault="00BD4E51" w:rsidP="00BD4E51">
      <w:pPr>
        <w:jc w:val="both"/>
        <w:rPr>
          <w:rFonts w:asciiTheme="minorHAnsi" w:hAnsiTheme="minorHAnsi" w:cs="Arial"/>
          <w:sz w:val="21"/>
          <w:szCs w:val="21"/>
        </w:rPr>
      </w:pP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984"/>
        <w:gridCol w:w="1843"/>
        <w:gridCol w:w="1702"/>
        <w:gridCol w:w="1524"/>
      </w:tblGrid>
      <w:tr w:rsidR="00BD4E51" w:rsidRPr="00A678A6" w14:paraId="169240D4" w14:textId="77777777" w:rsidTr="006835CB">
        <w:trPr>
          <w:trHeight w:val="656"/>
        </w:trPr>
        <w:tc>
          <w:tcPr>
            <w:tcW w:w="534" w:type="dxa"/>
            <w:shd w:val="clear" w:color="auto" w:fill="F2F2F2"/>
            <w:vAlign w:val="center"/>
          </w:tcPr>
          <w:p w14:paraId="3CA2BA6E"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Št.</w:t>
            </w:r>
          </w:p>
        </w:tc>
        <w:tc>
          <w:tcPr>
            <w:tcW w:w="1559" w:type="dxa"/>
            <w:shd w:val="clear" w:color="auto" w:fill="F2F2F2"/>
            <w:vAlign w:val="center"/>
          </w:tcPr>
          <w:p w14:paraId="49D6EA7F"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Pogodba št.</w:t>
            </w:r>
          </w:p>
        </w:tc>
        <w:tc>
          <w:tcPr>
            <w:tcW w:w="1984" w:type="dxa"/>
            <w:shd w:val="clear" w:color="auto" w:fill="F2F2F2"/>
            <w:vAlign w:val="center"/>
          </w:tcPr>
          <w:p w14:paraId="54EEF07D"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Pogodbeni objekt-projekt (in opis)</w:t>
            </w:r>
          </w:p>
        </w:tc>
        <w:tc>
          <w:tcPr>
            <w:tcW w:w="1843" w:type="dxa"/>
            <w:shd w:val="clear" w:color="auto" w:fill="F2F2F2"/>
            <w:vAlign w:val="center"/>
          </w:tcPr>
          <w:p w14:paraId="6D8CC9E4"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Datum</w:t>
            </w:r>
          </w:p>
          <w:p w14:paraId="4D2A31E7"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zaključka del</w:t>
            </w:r>
            <w:r w:rsidRPr="00A678A6">
              <w:rPr>
                <w:rStyle w:val="Sprotnaopomba-sklic"/>
                <w:rFonts w:cstheme="minorHAnsi"/>
                <w:b/>
                <w:bCs/>
                <w:sz w:val="21"/>
                <w:szCs w:val="21"/>
              </w:rPr>
              <w:footnoteReference w:id="8"/>
            </w:r>
          </w:p>
        </w:tc>
        <w:tc>
          <w:tcPr>
            <w:tcW w:w="1702" w:type="dxa"/>
            <w:shd w:val="clear" w:color="auto" w:fill="F2F2F2"/>
            <w:vAlign w:val="center"/>
          </w:tcPr>
          <w:p w14:paraId="66C95158"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Napetostni nivo</w:t>
            </w:r>
          </w:p>
        </w:tc>
        <w:tc>
          <w:tcPr>
            <w:tcW w:w="1524" w:type="dxa"/>
            <w:shd w:val="clear" w:color="auto" w:fill="F2F2F2"/>
            <w:vAlign w:val="center"/>
          </w:tcPr>
          <w:p w14:paraId="5442826C"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Vrednost brez DDV (v EUR)</w:t>
            </w:r>
          </w:p>
        </w:tc>
      </w:tr>
      <w:tr w:rsidR="00BD4E51" w:rsidRPr="00D8247E" w14:paraId="1F4C4746" w14:textId="77777777" w:rsidTr="006835CB">
        <w:trPr>
          <w:trHeight w:val="457"/>
        </w:trPr>
        <w:tc>
          <w:tcPr>
            <w:tcW w:w="534" w:type="dxa"/>
            <w:shd w:val="clear" w:color="auto" w:fill="F2F2F2"/>
            <w:vAlign w:val="center"/>
          </w:tcPr>
          <w:p w14:paraId="03CDC575"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1</w:t>
            </w:r>
          </w:p>
        </w:tc>
        <w:tc>
          <w:tcPr>
            <w:tcW w:w="1559" w:type="dxa"/>
            <w:shd w:val="clear" w:color="auto" w:fill="auto"/>
            <w:vAlign w:val="center"/>
          </w:tcPr>
          <w:p w14:paraId="081CD513"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1984" w:type="dxa"/>
          </w:tcPr>
          <w:p w14:paraId="5526FCE3" w14:textId="77777777" w:rsidR="00BD4E51" w:rsidRPr="00D8247E" w:rsidRDefault="00BD4E51" w:rsidP="006835CB">
            <w:pPr>
              <w:autoSpaceDE w:val="0"/>
              <w:autoSpaceDN w:val="0"/>
              <w:adjustRightInd w:val="0"/>
              <w:spacing w:before="120" w:after="120"/>
              <w:ind w:left="-108" w:firstLine="108"/>
              <w:jc w:val="both"/>
              <w:rPr>
                <w:rFonts w:asciiTheme="minorHAnsi" w:hAnsiTheme="minorHAnsi" w:cs="Arial"/>
                <w:color w:val="000000"/>
                <w:sz w:val="21"/>
                <w:szCs w:val="21"/>
              </w:rPr>
            </w:pPr>
          </w:p>
        </w:tc>
        <w:tc>
          <w:tcPr>
            <w:tcW w:w="1843" w:type="dxa"/>
          </w:tcPr>
          <w:p w14:paraId="53C07924"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702" w:type="dxa"/>
            <w:shd w:val="clear" w:color="auto" w:fill="auto"/>
          </w:tcPr>
          <w:p w14:paraId="19F42A67"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24" w:type="dxa"/>
            <w:shd w:val="clear" w:color="auto" w:fill="auto"/>
          </w:tcPr>
          <w:p w14:paraId="470B8078"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r w:rsidR="00BD4E51" w:rsidRPr="00D8247E" w14:paraId="0D7DC60C" w14:textId="77777777" w:rsidTr="006835CB">
        <w:trPr>
          <w:trHeight w:val="507"/>
        </w:trPr>
        <w:tc>
          <w:tcPr>
            <w:tcW w:w="534" w:type="dxa"/>
            <w:shd w:val="clear" w:color="auto" w:fill="F2F2F2"/>
            <w:vAlign w:val="center"/>
          </w:tcPr>
          <w:p w14:paraId="4C570D70"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2</w:t>
            </w:r>
          </w:p>
        </w:tc>
        <w:tc>
          <w:tcPr>
            <w:tcW w:w="1559" w:type="dxa"/>
            <w:shd w:val="clear" w:color="auto" w:fill="auto"/>
            <w:vAlign w:val="center"/>
          </w:tcPr>
          <w:p w14:paraId="42AB66B1"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1984" w:type="dxa"/>
          </w:tcPr>
          <w:p w14:paraId="448F6872"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4CA6B694"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702" w:type="dxa"/>
            <w:shd w:val="clear" w:color="auto" w:fill="auto"/>
          </w:tcPr>
          <w:p w14:paraId="32B72B73"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24" w:type="dxa"/>
            <w:shd w:val="clear" w:color="auto" w:fill="auto"/>
          </w:tcPr>
          <w:p w14:paraId="380AB2E5"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r w:rsidR="00BD4E51" w:rsidRPr="00D8247E" w14:paraId="71C6C62E" w14:textId="77777777" w:rsidTr="006835CB">
        <w:trPr>
          <w:trHeight w:val="417"/>
        </w:trPr>
        <w:tc>
          <w:tcPr>
            <w:tcW w:w="534" w:type="dxa"/>
            <w:shd w:val="clear" w:color="auto" w:fill="F2F2F2"/>
            <w:vAlign w:val="center"/>
          </w:tcPr>
          <w:p w14:paraId="2D237F72"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3</w:t>
            </w:r>
          </w:p>
        </w:tc>
        <w:tc>
          <w:tcPr>
            <w:tcW w:w="1559" w:type="dxa"/>
            <w:shd w:val="clear" w:color="auto" w:fill="auto"/>
            <w:vAlign w:val="center"/>
          </w:tcPr>
          <w:p w14:paraId="45DCFE06"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1984" w:type="dxa"/>
          </w:tcPr>
          <w:p w14:paraId="4A09FC34"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7C1D306D"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702" w:type="dxa"/>
            <w:shd w:val="clear" w:color="auto" w:fill="auto"/>
          </w:tcPr>
          <w:p w14:paraId="06D7C820"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24" w:type="dxa"/>
            <w:shd w:val="clear" w:color="auto" w:fill="auto"/>
          </w:tcPr>
          <w:p w14:paraId="1F25374A"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bl>
    <w:p w14:paraId="71ADCAAB" w14:textId="77777777" w:rsidR="00BD4E51" w:rsidRPr="00D8247E" w:rsidRDefault="00BD4E51" w:rsidP="00BD4E51">
      <w:pPr>
        <w:autoSpaceDE w:val="0"/>
        <w:autoSpaceDN w:val="0"/>
        <w:adjustRightInd w:val="0"/>
        <w:jc w:val="both"/>
        <w:rPr>
          <w:rFonts w:asciiTheme="minorHAnsi" w:hAnsiTheme="minorHAnsi" w:cs="Arial"/>
          <w:b/>
          <w:color w:val="000000"/>
          <w:sz w:val="21"/>
          <w:szCs w:val="21"/>
          <w:u w:val="single"/>
        </w:rPr>
      </w:pPr>
    </w:p>
    <w:p w14:paraId="3344FAFB"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p>
    <w:p w14:paraId="785D4892"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lastRenderedPageBreak/>
        <w:t xml:space="preserve">Kontaktna oseba za preverjanje reference je: _____________________________________, </w:t>
      </w:r>
    </w:p>
    <w:p w14:paraId="2DB5FDA1"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39CFD53E"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tel.: _________________ in e-mail _____________________________________________. </w:t>
      </w:r>
    </w:p>
    <w:p w14:paraId="7534777F"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78D94A61"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Dela je navedena družba opravila strokovno in kvalitetno v skladu s predpisi stroke in v pogodbeno dogovorjenem roku. </w:t>
      </w:r>
    </w:p>
    <w:p w14:paraId="43076632"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0DE868DB" w14:textId="77777777" w:rsidR="00BD4E51" w:rsidRPr="00D8247E" w:rsidRDefault="00BD4E51" w:rsidP="00BD4E51">
      <w:pPr>
        <w:autoSpaceDE w:val="0"/>
        <w:autoSpaceDN w:val="0"/>
        <w:adjustRightInd w:val="0"/>
        <w:jc w:val="both"/>
        <w:rPr>
          <w:rFonts w:asciiTheme="minorHAnsi" w:eastAsia="Calibri" w:hAnsiTheme="minorHAnsi" w:cstheme="minorHAnsi"/>
          <w:color w:val="000000"/>
          <w:sz w:val="21"/>
          <w:szCs w:val="21"/>
        </w:rPr>
      </w:pPr>
      <w:r w:rsidRPr="00D8247E">
        <w:rPr>
          <w:rFonts w:asciiTheme="minorHAnsi" w:hAnsiTheme="minorHAnsi" w:cstheme="minorHAnsi"/>
          <w:sz w:val="21"/>
          <w:szCs w:val="21"/>
        </w:rPr>
        <w:t xml:space="preserve">Potrjevalec reference se strinja, da ima naročnik ELEKTRO GORENJSKA, </w:t>
      </w:r>
      <w:proofErr w:type="spellStart"/>
      <w:r w:rsidRPr="00D8247E">
        <w:rPr>
          <w:rFonts w:asciiTheme="minorHAnsi" w:hAnsiTheme="minorHAnsi" w:cstheme="minorHAnsi"/>
          <w:sz w:val="21"/>
          <w:szCs w:val="21"/>
        </w:rPr>
        <w:t>d.d</w:t>
      </w:r>
      <w:proofErr w:type="spellEnd"/>
      <w:r w:rsidRPr="00D8247E">
        <w:rPr>
          <w:rFonts w:asciiTheme="minorHAnsi" w:hAnsiTheme="minorHAnsi" w:cstheme="minorHAnsi"/>
          <w:sz w:val="21"/>
          <w:szCs w:val="21"/>
        </w:rPr>
        <w:t>. pravico, da preveri to referenco in opravi ogled.</w:t>
      </w:r>
    </w:p>
    <w:p w14:paraId="280B411F" w14:textId="77777777" w:rsidR="00BD4E51" w:rsidRDefault="00BD4E51" w:rsidP="00BD4E51">
      <w:pPr>
        <w:autoSpaceDE w:val="0"/>
        <w:autoSpaceDN w:val="0"/>
        <w:adjustRightInd w:val="0"/>
        <w:ind w:left="5664"/>
        <w:rPr>
          <w:rFonts w:asciiTheme="minorHAnsi" w:hAnsiTheme="minorHAnsi" w:cstheme="minorHAnsi"/>
          <w:sz w:val="21"/>
          <w:szCs w:val="21"/>
        </w:rPr>
      </w:pPr>
    </w:p>
    <w:p w14:paraId="52CE1881" w14:textId="77777777" w:rsidR="00BD4E51" w:rsidRPr="00D8247E" w:rsidRDefault="00BD4E51" w:rsidP="00BD4E51">
      <w:pPr>
        <w:autoSpaceDE w:val="0"/>
        <w:autoSpaceDN w:val="0"/>
        <w:adjustRightInd w:val="0"/>
        <w:ind w:left="5664"/>
        <w:rPr>
          <w:rFonts w:asciiTheme="minorHAnsi" w:eastAsia="Calibri" w:hAnsiTheme="minorHAnsi" w:cstheme="minorHAnsi"/>
          <w:sz w:val="21"/>
          <w:szCs w:val="21"/>
        </w:rPr>
      </w:pPr>
      <w:r w:rsidRPr="00D8247E">
        <w:rPr>
          <w:rFonts w:asciiTheme="minorHAnsi" w:hAnsiTheme="minorHAnsi" w:cstheme="minorHAnsi"/>
          <w:sz w:val="21"/>
          <w:szCs w:val="21"/>
        </w:rPr>
        <w:t>Ime, priimek in podpis odgovorne osebe potrjevalca reference:</w:t>
      </w:r>
    </w:p>
    <w:p w14:paraId="478EE953"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5099F489"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___________________                     žig                </w:t>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t>__________________________</w:t>
      </w:r>
    </w:p>
    <w:p w14:paraId="3D470E60" w14:textId="77777777" w:rsidR="00BD4E51" w:rsidRPr="00D8247E" w:rsidRDefault="00BD4E51" w:rsidP="00BD4E51">
      <w:pPr>
        <w:autoSpaceDE w:val="0"/>
        <w:autoSpaceDN w:val="0"/>
        <w:adjustRightInd w:val="0"/>
        <w:rPr>
          <w:rFonts w:asciiTheme="minorHAnsi" w:eastAsia="Calibri" w:hAnsiTheme="minorHAnsi" w:cstheme="minorHAnsi"/>
          <w:i/>
          <w:sz w:val="21"/>
          <w:szCs w:val="21"/>
        </w:rPr>
      </w:pPr>
      <w:r w:rsidRPr="00D8247E">
        <w:rPr>
          <w:rFonts w:asciiTheme="minorHAnsi" w:eastAsia="Calibri" w:hAnsiTheme="minorHAnsi" w:cstheme="minorHAnsi"/>
          <w:i/>
          <w:sz w:val="21"/>
          <w:szCs w:val="21"/>
        </w:rPr>
        <w:t xml:space="preserve">       (Kraj in datum)                                                         </w:t>
      </w:r>
      <w:r w:rsidRPr="00D8247E">
        <w:rPr>
          <w:rFonts w:asciiTheme="minorHAnsi" w:eastAsia="Calibri" w:hAnsiTheme="minorHAnsi" w:cstheme="minorHAnsi"/>
          <w:i/>
          <w:sz w:val="21"/>
          <w:szCs w:val="21"/>
        </w:rPr>
        <w:tab/>
      </w:r>
      <w:r w:rsidRPr="00D8247E">
        <w:rPr>
          <w:rFonts w:asciiTheme="minorHAnsi" w:eastAsia="Calibri" w:hAnsiTheme="minorHAnsi" w:cstheme="minorHAnsi"/>
          <w:i/>
          <w:sz w:val="21"/>
          <w:szCs w:val="21"/>
        </w:rPr>
        <w:tab/>
        <w:t xml:space="preserve"> (podpis potrjevalca reference)</w:t>
      </w:r>
    </w:p>
    <w:p w14:paraId="69FF5436" w14:textId="77777777" w:rsidR="00BD4E51" w:rsidRPr="001F7EEB" w:rsidRDefault="00BD4E51" w:rsidP="00BD4E51">
      <w:pPr>
        <w:autoSpaceDE w:val="0"/>
        <w:autoSpaceDN w:val="0"/>
        <w:adjustRightInd w:val="0"/>
        <w:rPr>
          <w:rFonts w:asciiTheme="minorHAnsi" w:eastAsia="Calibri" w:hAnsiTheme="minorHAnsi" w:cstheme="minorHAnsi"/>
          <w:sz w:val="22"/>
          <w:szCs w:val="22"/>
        </w:rPr>
      </w:pPr>
    </w:p>
    <w:p w14:paraId="034E8592" w14:textId="77777777" w:rsidR="00BD4E51" w:rsidRDefault="00BD4E51" w:rsidP="00BD4E51">
      <w:pPr>
        <w:autoSpaceDE w:val="0"/>
        <w:autoSpaceDN w:val="0"/>
        <w:adjustRightInd w:val="0"/>
        <w:jc w:val="both"/>
        <w:rPr>
          <w:rFonts w:asciiTheme="minorHAnsi" w:eastAsia="Calibri" w:hAnsiTheme="minorHAnsi" w:cstheme="minorHAnsi"/>
          <w:b/>
          <w:sz w:val="20"/>
          <w:szCs w:val="20"/>
        </w:rPr>
      </w:pPr>
    </w:p>
    <w:p w14:paraId="32869B84" w14:textId="77777777" w:rsidR="00E513E4" w:rsidRDefault="00E513E4" w:rsidP="00BD4E51">
      <w:pPr>
        <w:jc w:val="right"/>
        <w:rPr>
          <w:rFonts w:asciiTheme="minorHAnsi" w:hAnsiTheme="minorHAnsi" w:cstheme="minorHAnsi"/>
          <w:b/>
          <w:sz w:val="21"/>
          <w:szCs w:val="21"/>
        </w:rPr>
      </w:pPr>
    </w:p>
    <w:p w14:paraId="7C52CCB6" w14:textId="77777777" w:rsidR="00E513E4" w:rsidRDefault="00E513E4" w:rsidP="00BD4E51">
      <w:pPr>
        <w:jc w:val="right"/>
        <w:rPr>
          <w:rFonts w:asciiTheme="minorHAnsi" w:hAnsiTheme="minorHAnsi" w:cstheme="minorHAnsi"/>
          <w:b/>
          <w:sz w:val="21"/>
          <w:szCs w:val="21"/>
        </w:rPr>
      </w:pPr>
    </w:p>
    <w:p w14:paraId="64A5B692" w14:textId="77777777" w:rsidR="00E513E4" w:rsidRDefault="00E513E4" w:rsidP="00BD4E51">
      <w:pPr>
        <w:jc w:val="right"/>
        <w:rPr>
          <w:rFonts w:asciiTheme="minorHAnsi" w:hAnsiTheme="minorHAnsi" w:cstheme="minorHAnsi"/>
          <w:b/>
          <w:sz w:val="21"/>
          <w:szCs w:val="21"/>
        </w:rPr>
      </w:pPr>
    </w:p>
    <w:p w14:paraId="460D1F78" w14:textId="77777777" w:rsidR="00E513E4" w:rsidRDefault="00E513E4" w:rsidP="00BD4E51">
      <w:pPr>
        <w:jc w:val="right"/>
        <w:rPr>
          <w:rFonts w:asciiTheme="minorHAnsi" w:hAnsiTheme="minorHAnsi" w:cstheme="minorHAnsi"/>
          <w:b/>
          <w:sz w:val="21"/>
          <w:szCs w:val="21"/>
        </w:rPr>
      </w:pPr>
    </w:p>
    <w:p w14:paraId="5C49F309" w14:textId="77777777" w:rsidR="00E513E4" w:rsidRDefault="00E513E4" w:rsidP="00BD4E51">
      <w:pPr>
        <w:jc w:val="right"/>
        <w:rPr>
          <w:rFonts w:asciiTheme="minorHAnsi" w:hAnsiTheme="minorHAnsi" w:cstheme="minorHAnsi"/>
          <w:b/>
          <w:sz w:val="21"/>
          <w:szCs w:val="21"/>
        </w:rPr>
      </w:pPr>
    </w:p>
    <w:p w14:paraId="42FF618F" w14:textId="007D26E6" w:rsidR="00BD4E51" w:rsidRPr="004B0907" w:rsidRDefault="00BD4E51" w:rsidP="00BD4E51">
      <w:pPr>
        <w:jc w:val="right"/>
        <w:rPr>
          <w:rFonts w:asciiTheme="minorHAnsi" w:hAnsiTheme="minorHAnsi" w:cstheme="minorHAnsi"/>
          <w:b/>
          <w:sz w:val="21"/>
          <w:szCs w:val="21"/>
        </w:rPr>
      </w:pPr>
      <w:r>
        <w:rPr>
          <w:rFonts w:asciiTheme="minorHAnsi" w:hAnsiTheme="minorHAnsi" w:cstheme="minorHAnsi"/>
          <w:b/>
          <w:sz w:val="21"/>
          <w:szCs w:val="21"/>
        </w:rPr>
        <w:t>PRILOGA D/7c</w:t>
      </w:r>
    </w:p>
    <w:p w14:paraId="5A4E7EB8"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10603589" w14:textId="77777777" w:rsidR="00BD4E51" w:rsidRPr="00BD105F" w:rsidRDefault="00BD4E51" w:rsidP="00BD4E51">
      <w:pPr>
        <w:jc w:val="both"/>
        <w:rPr>
          <w:rFonts w:asciiTheme="minorHAnsi" w:hAnsiTheme="minorHAnsi" w:cstheme="minorHAnsi"/>
          <w:sz w:val="20"/>
          <w:szCs w:val="20"/>
        </w:rPr>
      </w:pPr>
      <w:r w:rsidRPr="00BD105F">
        <w:rPr>
          <w:rFonts w:asciiTheme="minorHAnsi" w:hAnsiTheme="minorHAnsi" w:cstheme="minorHAnsi"/>
          <w:sz w:val="20"/>
          <w:szCs w:val="20"/>
        </w:rPr>
        <w:t>(naziv potrjevalca reference)</w:t>
      </w:r>
    </w:p>
    <w:p w14:paraId="55F27055"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50CC431F" w14:textId="77777777" w:rsidR="00BD4E51" w:rsidRPr="00BD105F" w:rsidRDefault="00BD4E51" w:rsidP="00BD4E51">
      <w:pPr>
        <w:jc w:val="both"/>
        <w:rPr>
          <w:rFonts w:asciiTheme="minorHAnsi" w:hAnsiTheme="minorHAnsi" w:cstheme="minorHAnsi"/>
          <w:sz w:val="20"/>
          <w:szCs w:val="20"/>
        </w:rPr>
      </w:pPr>
      <w:r w:rsidRPr="00BD105F">
        <w:rPr>
          <w:rFonts w:asciiTheme="minorHAnsi" w:hAnsiTheme="minorHAnsi" w:cstheme="minorHAnsi"/>
          <w:sz w:val="20"/>
          <w:szCs w:val="20"/>
        </w:rPr>
        <w:t>(naslov potrjevalca reference)</w:t>
      </w:r>
    </w:p>
    <w:p w14:paraId="4737D8B9"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44821097" w14:textId="77777777" w:rsidR="00BD4E51" w:rsidRPr="00BD105F" w:rsidRDefault="00BD4E51" w:rsidP="00BD4E51">
      <w:pPr>
        <w:jc w:val="both"/>
        <w:rPr>
          <w:rFonts w:asciiTheme="minorHAnsi" w:hAnsiTheme="minorHAnsi" w:cstheme="minorHAnsi"/>
          <w:sz w:val="20"/>
          <w:szCs w:val="20"/>
        </w:rPr>
      </w:pPr>
      <w:r w:rsidRPr="00BD105F">
        <w:rPr>
          <w:rFonts w:asciiTheme="minorHAnsi" w:hAnsiTheme="minorHAnsi" w:cstheme="minorHAnsi"/>
          <w:sz w:val="20"/>
          <w:szCs w:val="20"/>
        </w:rPr>
        <w:t>(pošta in naziv pošte potrjevalca reference)</w:t>
      </w:r>
    </w:p>
    <w:p w14:paraId="4CC35376" w14:textId="77777777" w:rsidR="00BD4E51" w:rsidRPr="00D8247E" w:rsidRDefault="00BD4E51" w:rsidP="00BD4E51">
      <w:pPr>
        <w:jc w:val="both"/>
        <w:rPr>
          <w:rFonts w:asciiTheme="minorHAnsi" w:hAnsiTheme="minorHAnsi" w:cstheme="minorHAnsi"/>
          <w:b/>
          <w:sz w:val="21"/>
          <w:szCs w:val="21"/>
        </w:rPr>
      </w:pPr>
    </w:p>
    <w:p w14:paraId="7C65B134" w14:textId="77777777" w:rsidR="00BD4E51" w:rsidRDefault="00BD4E51" w:rsidP="00BD4E51">
      <w:pPr>
        <w:autoSpaceDE w:val="0"/>
        <w:autoSpaceDN w:val="0"/>
        <w:adjustRightInd w:val="0"/>
        <w:jc w:val="center"/>
        <w:rPr>
          <w:rFonts w:asciiTheme="minorHAnsi" w:hAnsiTheme="minorHAnsi" w:cs="Arial"/>
          <w:b/>
          <w:color w:val="000000"/>
          <w:sz w:val="21"/>
          <w:szCs w:val="21"/>
        </w:rPr>
      </w:pPr>
    </w:p>
    <w:p w14:paraId="644C01D6" w14:textId="77777777" w:rsidR="00BD4E51" w:rsidRPr="00D8247E" w:rsidRDefault="00BD4E51" w:rsidP="00BD4E51">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REFERENČNO POTRDILO</w:t>
      </w:r>
      <w:r>
        <w:rPr>
          <w:rStyle w:val="Sprotnaopomba-sklic"/>
          <w:rFonts w:asciiTheme="minorHAnsi" w:hAnsiTheme="minorHAnsi" w:cs="Arial"/>
          <w:b/>
          <w:color w:val="000000"/>
          <w:sz w:val="21"/>
          <w:szCs w:val="21"/>
        </w:rPr>
        <w:footnoteReference w:id="9"/>
      </w:r>
      <w:r w:rsidRPr="00D8247E">
        <w:rPr>
          <w:rFonts w:asciiTheme="minorHAnsi" w:hAnsiTheme="minorHAnsi" w:cs="Arial"/>
          <w:b/>
          <w:color w:val="000000"/>
          <w:sz w:val="21"/>
          <w:szCs w:val="21"/>
        </w:rPr>
        <w:t xml:space="preserve"> </w:t>
      </w:r>
    </w:p>
    <w:p w14:paraId="52EF68F3" w14:textId="77777777" w:rsidR="00BD4E51" w:rsidRPr="00D8247E" w:rsidRDefault="00BD4E51" w:rsidP="00BD4E51">
      <w:pPr>
        <w:autoSpaceDE w:val="0"/>
        <w:autoSpaceDN w:val="0"/>
        <w:adjustRightInd w:val="0"/>
        <w:jc w:val="center"/>
        <w:rPr>
          <w:rFonts w:asciiTheme="minorHAnsi" w:hAnsiTheme="minorHAnsi" w:cs="Arial"/>
          <w:b/>
          <w:color w:val="000000"/>
          <w:sz w:val="21"/>
          <w:szCs w:val="21"/>
        </w:rPr>
      </w:pPr>
      <w:r w:rsidRPr="64617D2D">
        <w:rPr>
          <w:rFonts w:asciiTheme="minorHAnsi" w:hAnsiTheme="minorHAnsi" w:cs="Arial"/>
          <w:b/>
          <w:color w:val="000000" w:themeColor="text1"/>
          <w:sz w:val="21"/>
          <w:szCs w:val="21"/>
        </w:rPr>
        <w:t xml:space="preserve">ZA </w:t>
      </w:r>
      <w:r w:rsidRPr="00D8247E">
        <w:rPr>
          <w:rFonts w:asciiTheme="minorHAnsi" w:hAnsiTheme="minorHAnsi" w:cs="Arial"/>
          <w:b/>
          <w:sz w:val="21"/>
          <w:szCs w:val="21"/>
        </w:rPr>
        <w:t xml:space="preserve">VODJO DEL </w:t>
      </w:r>
    </w:p>
    <w:p w14:paraId="459A15EF" w14:textId="77777777" w:rsidR="00BD4E51" w:rsidRDefault="00BD4E51" w:rsidP="00BD4E51">
      <w:pPr>
        <w:autoSpaceDE w:val="0"/>
        <w:autoSpaceDN w:val="0"/>
        <w:adjustRightInd w:val="0"/>
        <w:jc w:val="both"/>
        <w:rPr>
          <w:rFonts w:asciiTheme="minorHAnsi" w:hAnsiTheme="minorHAnsi" w:cs="Arial"/>
          <w:color w:val="000000"/>
          <w:sz w:val="21"/>
          <w:szCs w:val="21"/>
        </w:rPr>
      </w:pPr>
    </w:p>
    <w:p w14:paraId="43483BA1" w14:textId="77777777" w:rsidR="00BD4E51" w:rsidRDefault="00BD4E51" w:rsidP="00BD4E51">
      <w:pPr>
        <w:autoSpaceDE w:val="0"/>
        <w:autoSpaceDN w:val="0"/>
        <w:adjustRightInd w:val="0"/>
        <w:jc w:val="both"/>
        <w:rPr>
          <w:rFonts w:asciiTheme="minorHAnsi" w:hAnsiTheme="minorHAnsi" w:cs="Arial"/>
          <w:color w:val="000000"/>
          <w:sz w:val="21"/>
          <w:szCs w:val="21"/>
        </w:rPr>
      </w:pPr>
    </w:p>
    <w:p w14:paraId="4524661B"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Izjavljamo, da je vodja del:</w:t>
      </w:r>
    </w:p>
    <w:p w14:paraId="206DF2C0"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___________________________________________________________________</w:t>
      </w:r>
    </w:p>
    <w:p w14:paraId="35067A88" w14:textId="77777777" w:rsidR="00BD4E51" w:rsidRPr="00D8247E" w:rsidRDefault="00BD4E51" w:rsidP="00BD4E51">
      <w:pPr>
        <w:jc w:val="both"/>
        <w:rPr>
          <w:rFonts w:asciiTheme="minorHAnsi" w:hAnsiTheme="minorHAnsi" w:cs="Arial"/>
          <w:sz w:val="21"/>
          <w:szCs w:val="21"/>
        </w:rPr>
      </w:pPr>
      <w:r w:rsidRPr="00D8247E">
        <w:rPr>
          <w:rFonts w:asciiTheme="minorHAnsi" w:hAnsiTheme="minorHAnsi" w:cs="Arial"/>
          <w:color w:val="000000"/>
          <w:sz w:val="21"/>
          <w:szCs w:val="21"/>
        </w:rPr>
        <w:t>za našo družbo vodil</w:t>
      </w:r>
      <w:r>
        <w:rPr>
          <w:rFonts w:asciiTheme="minorHAnsi" w:hAnsiTheme="minorHAnsi" w:cs="Arial"/>
          <w:color w:val="000000"/>
          <w:sz w:val="21"/>
          <w:szCs w:val="21"/>
        </w:rPr>
        <w:t xml:space="preserve"> </w:t>
      </w:r>
      <w:r w:rsidRPr="00D8247E">
        <w:rPr>
          <w:rFonts w:asciiTheme="minorHAnsi" w:hAnsiTheme="minorHAnsi" w:cs="Arial"/>
          <w:i/>
          <w:sz w:val="21"/>
          <w:szCs w:val="21"/>
        </w:rPr>
        <w:t>(ustrezno obkroži)</w:t>
      </w:r>
      <w:r w:rsidRPr="00D8247E">
        <w:rPr>
          <w:rFonts w:asciiTheme="minorHAnsi" w:hAnsiTheme="minorHAnsi" w:cs="Arial"/>
          <w:color w:val="000000"/>
          <w:sz w:val="21"/>
          <w:szCs w:val="21"/>
        </w:rPr>
        <w:t xml:space="preserve">: </w:t>
      </w:r>
    </w:p>
    <w:p w14:paraId="54977185" w14:textId="77777777" w:rsidR="00BD4E51" w:rsidRPr="00D8247E" w:rsidRDefault="00BD4E51" w:rsidP="00BD4E51">
      <w:pPr>
        <w:autoSpaceDE w:val="0"/>
        <w:autoSpaceDN w:val="0"/>
        <w:adjustRightInd w:val="0"/>
        <w:ind w:left="36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a) izgradnjo ali </w:t>
      </w:r>
      <w:r>
        <w:rPr>
          <w:rFonts w:asciiTheme="minorHAnsi" w:hAnsiTheme="minorHAnsi" w:cs="Arial"/>
          <w:color w:val="000000"/>
          <w:sz w:val="21"/>
          <w:szCs w:val="21"/>
        </w:rPr>
        <w:t>obnov</w:t>
      </w:r>
      <w:r w:rsidRPr="00D8247E">
        <w:rPr>
          <w:rFonts w:asciiTheme="minorHAnsi" w:hAnsiTheme="minorHAnsi" w:cs="Arial"/>
          <w:color w:val="000000"/>
          <w:sz w:val="21"/>
          <w:szCs w:val="21"/>
        </w:rPr>
        <w:t xml:space="preserve">o NN omrežja, </w:t>
      </w:r>
    </w:p>
    <w:p w14:paraId="50EAEB69" w14:textId="77777777" w:rsidR="00BD4E51" w:rsidRPr="00D8247E" w:rsidRDefault="00BD4E51" w:rsidP="00BD4E51">
      <w:pPr>
        <w:autoSpaceDE w:val="0"/>
        <w:autoSpaceDN w:val="0"/>
        <w:adjustRightInd w:val="0"/>
        <w:ind w:left="360"/>
        <w:jc w:val="both"/>
        <w:rPr>
          <w:rFonts w:asciiTheme="minorHAnsi" w:hAnsiTheme="minorHAnsi" w:cs="Arial"/>
          <w:color w:val="000000"/>
          <w:sz w:val="21"/>
          <w:szCs w:val="21"/>
        </w:rPr>
      </w:pPr>
      <w:r w:rsidRPr="00D8247E">
        <w:rPr>
          <w:rFonts w:asciiTheme="minorHAnsi" w:hAnsiTheme="minorHAnsi" w:cs="Arial"/>
          <w:color w:val="000000"/>
          <w:sz w:val="21"/>
          <w:szCs w:val="21"/>
        </w:rPr>
        <w:t>b) izgradnjo</w:t>
      </w:r>
      <w:r>
        <w:rPr>
          <w:rFonts w:asciiTheme="minorHAnsi" w:hAnsiTheme="minorHAnsi" w:cs="Arial"/>
          <w:color w:val="000000"/>
          <w:sz w:val="21"/>
          <w:szCs w:val="21"/>
        </w:rPr>
        <w:t xml:space="preserve"> ali obnovo</w:t>
      </w:r>
      <w:r w:rsidRPr="00D8247E">
        <w:rPr>
          <w:rFonts w:asciiTheme="minorHAnsi" w:hAnsiTheme="minorHAnsi" w:cs="Arial"/>
          <w:color w:val="000000"/>
          <w:sz w:val="21"/>
          <w:szCs w:val="21"/>
        </w:rPr>
        <w:t xml:space="preserve"> SN kablovoda.</w:t>
      </w:r>
    </w:p>
    <w:p w14:paraId="5F55EACB" w14:textId="77777777" w:rsidR="00BD4E51" w:rsidRDefault="00BD4E51" w:rsidP="00BD4E51">
      <w:pPr>
        <w:autoSpaceDE w:val="0"/>
        <w:autoSpaceDN w:val="0"/>
        <w:adjustRightInd w:val="0"/>
        <w:jc w:val="both"/>
        <w:rPr>
          <w:rFonts w:asciiTheme="minorHAnsi" w:hAnsiTheme="minorHAnsi" w:cs="Arial"/>
          <w:i/>
          <w:color w:val="000000"/>
          <w:sz w:val="21"/>
          <w:szCs w:val="2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4281"/>
        <w:gridCol w:w="1559"/>
        <w:gridCol w:w="1276"/>
      </w:tblGrid>
      <w:tr w:rsidR="00BD4E51" w:rsidRPr="00A678A6" w14:paraId="32E403E8" w14:textId="77777777" w:rsidTr="006835CB">
        <w:trPr>
          <w:trHeight w:val="656"/>
        </w:trPr>
        <w:tc>
          <w:tcPr>
            <w:tcW w:w="534" w:type="dxa"/>
            <w:shd w:val="clear" w:color="auto" w:fill="F2F2F2"/>
            <w:vAlign w:val="center"/>
          </w:tcPr>
          <w:p w14:paraId="7E1D4ACE"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Št.</w:t>
            </w:r>
          </w:p>
        </w:tc>
        <w:tc>
          <w:tcPr>
            <w:tcW w:w="1559" w:type="dxa"/>
            <w:shd w:val="clear" w:color="auto" w:fill="F2F2F2"/>
            <w:vAlign w:val="center"/>
          </w:tcPr>
          <w:p w14:paraId="44CBB19A"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Pogodba št.</w:t>
            </w:r>
          </w:p>
        </w:tc>
        <w:tc>
          <w:tcPr>
            <w:tcW w:w="4281" w:type="dxa"/>
            <w:shd w:val="clear" w:color="auto" w:fill="F2F2F2"/>
            <w:vAlign w:val="center"/>
          </w:tcPr>
          <w:p w14:paraId="55694905"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Pogodbeni objekt-projekt (opis)</w:t>
            </w:r>
            <w:r w:rsidRPr="00D8247E">
              <w:rPr>
                <w:rFonts w:cs="Arial"/>
                <w:b/>
                <w:sz w:val="21"/>
                <w:szCs w:val="21"/>
              </w:rPr>
              <w:t xml:space="preserve"> in dolžina trase</w:t>
            </w:r>
          </w:p>
        </w:tc>
        <w:tc>
          <w:tcPr>
            <w:tcW w:w="1559" w:type="dxa"/>
            <w:shd w:val="clear" w:color="auto" w:fill="F2F2F2"/>
            <w:vAlign w:val="center"/>
          </w:tcPr>
          <w:p w14:paraId="43232A1F"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Datum</w:t>
            </w:r>
          </w:p>
          <w:p w14:paraId="3713B0EB"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zaključka del</w:t>
            </w:r>
            <w:r w:rsidRPr="00A678A6">
              <w:rPr>
                <w:rStyle w:val="Sprotnaopomba-sklic"/>
                <w:rFonts w:cstheme="minorHAnsi"/>
                <w:b/>
                <w:bCs/>
                <w:sz w:val="21"/>
                <w:szCs w:val="21"/>
              </w:rPr>
              <w:footnoteReference w:id="10"/>
            </w:r>
          </w:p>
        </w:tc>
        <w:tc>
          <w:tcPr>
            <w:tcW w:w="1276" w:type="dxa"/>
            <w:shd w:val="clear" w:color="auto" w:fill="F2F2F2"/>
            <w:vAlign w:val="center"/>
          </w:tcPr>
          <w:p w14:paraId="0976F00E" w14:textId="77777777" w:rsidR="00BD4E51" w:rsidRPr="00A678A6" w:rsidRDefault="00BD4E51" w:rsidP="006835CB">
            <w:pPr>
              <w:pStyle w:val="EGNavaden"/>
              <w:jc w:val="center"/>
              <w:rPr>
                <w:rFonts w:cstheme="minorHAnsi"/>
                <w:b/>
                <w:bCs/>
                <w:sz w:val="21"/>
                <w:szCs w:val="21"/>
              </w:rPr>
            </w:pPr>
            <w:r w:rsidRPr="00A678A6">
              <w:rPr>
                <w:rFonts w:cstheme="minorHAnsi"/>
                <w:b/>
                <w:bCs/>
                <w:sz w:val="21"/>
                <w:szCs w:val="21"/>
              </w:rPr>
              <w:t>Napetostni nivo</w:t>
            </w:r>
          </w:p>
        </w:tc>
      </w:tr>
      <w:tr w:rsidR="00BD4E51" w:rsidRPr="00D8247E" w14:paraId="795991A5" w14:textId="77777777" w:rsidTr="006835CB">
        <w:trPr>
          <w:trHeight w:val="457"/>
        </w:trPr>
        <w:tc>
          <w:tcPr>
            <w:tcW w:w="534" w:type="dxa"/>
            <w:shd w:val="clear" w:color="auto" w:fill="F2F2F2"/>
            <w:vAlign w:val="center"/>
          </w:tcPr>
          <w:p w14:paraId="7076A54F"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1</w:t>
            </w:r>
          </w:p>
        </w:tc>
        <w:tc>
          <w:tcPr>
            <w:tcW w:w="1559" w:type="dxa"/>
            <w:shd w:val="clear" w:color="auto" w:fill="auto"/>
            <w:vAlign w:val="center"/>
          </w:tcPr>
          <w:p w14:paraId="12B0B339"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4281" w:type="dxa"/>
          </w:tcPr>
          <w:p w14:paraId="1FD85E5C" w14:textId="77777777" w:rsidR="00BD4E51" w:rsidRPr="00D8247E" w:rsidRDefault="00BD4E51" w:rsidP="006835CB">
            <w:pPr>
              <w:autoSpaceDE w:val="0"/>
              <w:autoSpaceDN w:val="0"/>
              <w:adjustRightInd w:val="0"/>
              <w:spacing w:before="120" w:after="120"/>
              <w:ind w:left="-108" w:firstLine="108"/>
              <w:jc w:val="both"/>
              <w:rPr>
                <w:rFonts w:asciiTheme="minorHAnsi" w:hAnsiTheme="minorHAnsi" w:cs="Arial"/>
                <w:color w:val="000000"/>
                <w:sz w:val="21"/>
                <w:szCs w:val="21"/>
              </w:rPr>
            </w:pPr>
          </w:p>
        </w:tc>
        <w:tc>
          <w:tcPr>
            <w:tcW w:w="1559" w:type="dxa"/>
          </w:tcPr>
          <w:p w14:paraId="4AA8C24B"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276" w:type="dxa"/>
            <w:shd w:val="clear" w:color="auto" w:fill="auto"/>
          </w:tcPr>
          <w:p w14:paraId="47328D0A"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r w:rsidR="00BD4E51" w:rsidRPr="00D8247E" w14:paraId="11804BAE" w14:textId="77777777" w:rsidTr="006835CB">
        <w:trPr>
          <w:trHeight w:val="507"/>
        </w:trPr>
        <w:tc>
          <w:tcPr>
            <w:tcW w:w="534" w:type="dxa"/>
            <w:shd w:val="clear" w:color="auto" w:fill="F2F2F2"/>
            <w:vAlign w:val="center"/>
          </w:tcPr>
          <w:p w14:paraId="7C355F0C"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2</w:t>
            </w:r>
          </w:p>
        </w:tc>
        <w:tc>
          <w:tcPr>
            <w:tcW w:w="1559" w:type="dxa"/>
            <w:shd w:val="clear" w:color="auto" w:fill="auto"/>
            <w:vAlign w:val="center"/>
          </w:tcPr>
          <w:p w14:paraId="268C5628"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4281" w:type="dxa"/>
          </w:tcPr>
          <w:p w14:paraId="70D20DAD"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59" w:type="dxa"/>
          </w:tcPr>
          <w:p w14:paraId="45639B2F"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276" w:type="dxa"/>
            <w:shd w:val="clear" w:color="auto" w:fill="auto"/>
          </w:tcPr>
          <w:p w14:paraId="1945454D"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r w:rsidR="00BD4E51" w:rsidRPr="00D8247E" w14:paraId="7B4B3810" w14:textId="77777777" w:rsidTr="006835CB">
        <w:trPr>
          <w:trHeight w:val="417"/>
        </w:trPr>
        <w:tc>
          <w:tcPr>
            <w:tcW w:w="534" w:type="dxa"/>
            <w:shd w:val="clear" w:color="auto" w:fill="F2F2F2"/>
            <w:vAlign w:val="center"/>
          </w:tcPr>
          <w:p w14:paraId="01E4083D" w14:textId="77777777" w:rsidR="00BD4E51" w:rsidRPr="00D8247E" w:rsidRDefault="00BD4E51" w:rsidP="006835C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3</w:t>
            </w:r>
          </w:p>
        </w:tc>
        <w:tc>
          <w:tcPr>
            <w:tcW w:w="1559" w:type="dxa"/>
            <w:shd w:val="clear" w:color="auto" w:fill="auto"/>
            <w:vAlign w:val="center"/>
          </w:tcPr>
          <w:p w14:paraId="241CBE37" w14:textId="77777777" w:rsidR="00BD4E51" w:rsidRPr="00D8247E" w:rsidRDefault="00BD4E51" w:rsidP="006835CB">
            <w:pPr>
              <w:autoSpaceDE w:val="0"/>
              <w:autoSpaceDN w:val="0"/>
              <w:adjustRightInd w:val="0"/>
              <w:spacing w:before="120" w:after="120"/>
              <w:rPr>
                <w:rFonts w:asciiTheme="minorHAnsi" w:hAnsiTheme="minorHAnsi" w:cs="Arial"/>
                <w:color w:val="000000"/>
                <w:sz w:val="21"/>
                <w:szCs w:val="21"/>
              </w:rPr>
            </w:pPr>
          </w:p>
        </w:tc>
        <w:tc>
          <w:tcPr>
            <w:tcW w:w="4281" w:type="dxa"/>
          </w:tcPr>
          <w:p w14:paraId="7DBA0458"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559" w:type="dxa"/>
          </w:tcPr>
          <w:p w14:paraId="644595EF"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c>
          <w:tcPr>
            <w:tcW w:w="1276" w:type="dxa"/>
            <w:shd w:val="clear" w:color="auto" w:fill="auto"/>
          </w:tcPr>
          <w:p w14:paraId="5C95D64D" w14:textId="77777777" w:rsidR="00BD4E51" w:rsidRPr="00D8247E" w:rsidRDefault="00BD4E51" w:rsidP="006835CB">
            <w:pPr>
              <w:autoSpaceDE w:val="0"/>
              <w:autoSpaceDN w:val="0"/>
              <w:adjustRightInd w:val="0"/>
              <w:spacing w:before="120" w:after="120"/>
              <w:jc w:val="both"/>
              <w:rPr>
                <w:rFonts w:asciiTheme="minorHAnsi" w:hAnsiTheme="minorHAnsi" w:cs="Arial"/>
                <w:color w:val="000000"/>
                <w:sz w:val="21"/>
                <w:szCs w:val="21"/>
              </w:rPr>
            </w:pPr>
          </w:p>
        </w:tc>
      </w:tr>
    </w:tbl>
    <w:p w14:paraId="0FB2B3D4" w14:textId="77777777" w:rsidR="00BD4E51" w:rsidRPr="00D8247E" w:rsidRDefault="00BD4E51" w:rsidP="00BD4E51">
      <w:pPr>
        <w:autoSpaceDE w:val="0"/>
        <w:autoSpaceDN w:val="0"/>
        <w:adjustRightInd w:val="0"/>
        <w:jc w:val="both"/>
        <w:rPr>
          <w:rFonts w:asciiTheme="minorHAnsi" w:hAnsiTheme="minorHAnsi" w:cs="Arial"/>
          <w:i/>
          <w:color w:val="000000"/>
          <w:sz w:val="21"/>
          <w:szCs w:val="21"/>
        </w:rPr>
      </w:pPr>
    </w:p>
    <w:p w14:paraId="55A982CA"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Kontaktna oseba za preverjanje reference je: _____________________________________, </w:t>
      </w:r>
    </w:p>
    <w:p w14:paraId="630B50C1"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4425DFFE"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lastRenderedPageBreak/>
        <w:t xml:space="preserve">tel.: _________________ in e-mail _____________________________________________. </w:t>
      </w:r>
    </w:p>
    <w:p w14:paraId="7C0EF1FB"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64661ACD" w14:textId="77777777" w:rsidR="00BD4E51" w:rsidRPr="00D8247E" w:rsidRDefault="00BD4E51" w:rsidP="00BD4E51">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Dela je navedena oseba opravila strokovno in kvalitetno v skladu s predpisi stroke in v pogodbeno dogovorjenem roku. </w:t>
      </w:r>
    </w:p>
    <w:p w14:paraId="3C1F049D"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p>
    <w:p w14:paraId="0D00C238" w14:textId="77777777" w:rsidR="00BD4E51" w:rsidRPr="00D8247E" w:rsidRDefault="00BD4E51" w:rsidP="00BD4E51">
      <w:pPr>
        <w:autoSpaceDE w:val="0"/>
        <w:autoSpaceDN w:val="0"/>
        <w:adjustRightInd w:val="0"/>
        <w:jc w:val="both"/>
        <w:rPr>
          <w:rFonts w:asciiTheme="minorHAnsi" w:eastAsia="Calibri" w:hAnsiTheme="minorHAnsi" w:cstheme="minorHAnsi"/>
          <w:color w:val="000000"/>
          <w:sz w:val="21"/>
          <w:szCs w:val="21"/>
        </w:rPr>
      </w:pPr>
      <w:r w:rsidRPr="00D8247E">
        <w:rPr>
          <w:rFonts w:asciiTheme="minorHAnsi" w:hAnsiTheme="minorHAnsi" w:cstheme="minorHAnsi"/>
          <w:sz w:val="21"/>
          <w:szCs w:val="21"/>
        </w:rPr>
        <w:t xml:space="preserve">Potrjevalec reference se strinja, da ima naročnik Elektro Gorenjska, </w:t>
      </w:r>
      <w:proofErr w:type="spellStart"/>
      <w:r w:rsidRPr="00D8247E">
        <w:rPr>
          <w:rFonts w:asciiTheme="minorHAnsi" w:hAnsiTheme="minorHAnsi" w:cstheme="minorHAnsi"/>
          <w:sz w:val="21"/>
          <w:szCs w:val="21"/>
        </w:rPr>
        <w:t>d.d</w:t>
      </w:r>
      <w:proofErr w:type="spellEnd"/>
      <w:r w:rsidRPr="00D8247E">
        <w:rPr>
          <w:rFonts w:asciiTheme="minorHAnsi" w:hAnsiTheme="minorHAnsi" w:cstheme="minorHAnsi"/>
          <w:sz w:val="21"/>
          <w:szCs w:val="21"/>
        </w:rPr>
        <w:t>. pravico, da preveri to referenco in opravi ogled.</w:t>
      </w:r>
    </w:p>
    <w:p w14:paraId="7127A73F" w14:textId="77777777" w:rsidR="00BD4E51" w:rsidRDefault="00BD4E51" w:rsidP="00BD4E51">
      <w:pPr>
        <w:autoSpaceDE w:val="0"/>
        <w:autoSpaceDN w:val="0"/>
        <w:adjustRightInd w:val="0"/>
        <w:ind w:left="5664"/>
        <w:rPr>
          <w:rFonts w:asciiTheme="minorHAnsi" w:hAnsiTheme="minorHAnsi" w:cstheme="minorHAnsi"/>
          <w:sz w:val="21"/>
          <w:szCs w:val="21"/>
        </w:rPr>
      </w:pPr>
    </w:p>
    <w:p w14:paraId="7CE6617C" w14:textId="77777777" w:rsidR="00BD4E51" w:rsidRPr="00D8247E" w:rsidRDefault="00BD4E51" w:rsidP="00BD4E51">
      <w:pPr>
        <w:autoSpaceDE w:val="0"/>
        <w:autoSpaceDN w:val="0"/>
        <w:adjustRightInd w:val="0"/>
        <w:ind w:left="5664"/>
        <w:rPr>
          <w:rFonts w:asciiTheme="minorHAnsi" w:eastAsia="Calibri" w:hAnsiTheme="minorHAnsi" w:cstheme="minorHAnsi"/>
          <w:sz w:val="21"/>
          <w:szCs w:val="21"/>
        </w:rPr>
      </w:pPr>
      <w:r w:rsidRPr="00D8247E">
        <w:rPr>
          <w:rFonts w:asciiTheme="minorHAnsi" w:hAnsiTheme="minorHAnsi" w:cstheme="minorHAnsi"/>
          <w:sz w:val="21"/>
          <w:szCs w:val="21"/>
        </w:rPr>
        <w:t>Ime, priimek in podpis odgovorne osebe potrjevalca reference:</w:t>
      </w:r>
    </w:p>
    <w:p w14:paraId="283E74D4" w14:textId="77777777" w:rsidR="00BD4E51" w:rsidRPr="00D8247E" w:rsidRDefault="00BD4E51" w:rsidP="00BD4E51">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___________________                     žig                </w:t>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t>__________________________</w:t>
      </w:r>
    </w:p>
    <w:p w14:paraId="7F14AB66" w14:textId="5F8A493D" w:rsidR="00BD4E51" w:rsidRPr="00FE64D8" w:rsidRDefault="00BD4E51" w:rsidP="00BD4E51">
      <w:pPr>
        <w:autoSpaceDE w:val="0"/>
        <w:autoSpaceDN w:val="0"/>
        <w:adjustRightInd w:val="0"/>
        <w:rPr>
          <w:rFonts w:asciiTheme="minorHAnsi" w:eastAsia="Calibri" w:hAnsiTheme="minorHAnsi" w:cstheme="minorHAnsi"/>
          <w:i/>
          <w:sz w:val="18"/>
          <w:szCs w:val="18"/>
        </w:rPr>
      </w:pPr>
      <w:r w:rsidRPr="00FE64D8">
        <w:rPr>
          <w:rFonts w:asciiTheme="minorHAnsi" w:eastAsia="Calibri" w:hAnsiTheme="minorHAnsi" w:cstheme="minorHAnsi"/>
          <w:i/>
          <w:sz w:val="18"/>
          <w:szCs w:val="18"/>
        </w:rPr>
        <w:t xml:space="preserve">       (Kraj in datum)                                                         </w:t>
      </w:r>
      <w:r w:rsidRPr="00FE64D8">
        <w:rPr>
          <w:rFonts w:asciiTheme="minorHAnsi" w:eastAsia="Calibri" w:hAnsiTheme="minorHAnsi" w:cstheme="minorHAnsi"/>
          <w:i/>
          <w:sz w:val="18"/>
          <w:szCs w:val="18"/>
        </w:rPr>
        <w:tab/>
      </w:r>
      <w:r w:rsidRPr="00FE64D8">
        <w:rPr>
          <w:rFonts w:asciiTheme="minorHAnsi" w:eastAsia="Calibri" w:hAnsiTheme="minorHAnsi" w:cstheme="minorHAnsi"/>
          <w:i/>
          <w:sz w:val="18"/>
          <w:szCs w:val="18"/>
        </w:rPr>
        <w:tab/>
      </w:r>
      <w:r w:rsidR="00FE64D8">
        <w:rPr>
          <w:rFonts w:asciiTheme="minorHAnsi" w:eastAsia="Calibri" w:hAnsiTheme="minorHAnsi" w:cstheme="minorHAnsi"/>
          <w:i/>
          <w:sz w:val="18"/>
          <w:szCs w:val="18"/>
        </w:rPr>
        <w:tab/>
      </w:r>
      <w:r w:rsidRPr="00FE64D8">
        <w:rPr>
          <w:rFonts w:asciiTheme="minorHAnsi" w:eastAsia="Calibri" w:hAnsiTheme="minorHAnsi" w:cstheme="minorHAnsi"/>
          <w:i/>
          <w:sz w:val="18"/>
          <w:szCs w:val="18"/>
        </w:rPr>
        <w:t>(podpis potrjevalca reference)</w:t>
      </w:r>
    </w:p>
    <w:p w14:paraId="67BAF05D" w14:textId="77777777" w:rsidR="00E513E4" w:rsidRDefault="00E513E4" w:rsidP="00BD4E51">
      <w:pPr>
        <w:pStyle w:val="Odstavekseznama"/>
        <w:numPr>
          <w:ilvl w:val="0"/>
          <w:numId w:val="8"/>
        </w:numPr>
        <w:jc w:val="right"/>
        <w:rPr>
          <w:rFonts w:asciiTheme="minorHAnsi" w:hAnsiTheme="minorHAnsi" w:cstheme="minorHAnsi"/>
          <w:b/>
        </w:rPr>
      </w:pPr>
    </w:p>
    <w:p w14:paraId="76BCD1FA" w14:textId="77777777" w:rsidR="00E513E4" w:rsidRDefault="00E513E4" w:rsidP="00BD4E51">
      <w:pPr>
        <w:pStyle w:val="Odstavekseznama"/>
        <w:numPr>
          <w:ilvl w:val="0"/>
          <w:numId w:val="8"/>
        </w:numPr>
        <w:jc w:val="right"/>
        <w:rPr>
          <w:rFonts w:asciiTheme="minorHAnsi" w:hAnsiTheme="minorHAnsi" w:cstheme="minorHAnsi"/>
          <w:b/>
        </w:rPr>
      </w:pPr>
    </w:p>
    <w:p w14:paraId="0A2F8535" w14:textId="77777777" w:rsidR="00E513E4" w:rsidRDefault="00E513E4" w:rsidP="00BD4E51">
      <w:pPr>
        <w:pStyle w:val="Odstavekseznama"/>
        <w:numPr>
          <w:ilvl w:val="0"/>
          <w:numId w:val="8"/>
        </w:numPr>
        <w:jc w:val="right"/>
        <w:rPr>
          <w:rFonts w:asciiTheme="minorHAnsi" w:hAnsiTheme="minorHAnsi" w:cstheme="minorHAnsi"/>
          <w:b/>
        </w:rPr>
      </w:pPr>
    </w:p>
    <w:p w14:paraId="4F1C9427" w14:textId="77777777" w:rsidR="00E513E4" w:rsidRDefault="00E513E4" w:rsidP="00BD4E51">
      <w:pPr>
        <w:pStyle w:val="Odstavekseznama"/>
        <w:numPr>
          <w:ilvl w:val="0"/>
          <w:numId w:val="8"/>
        </w:numPr>
        <w:jc w:val="right"/>
        <w:rPr>
          <w:rFonts w:asciiTheme="minorHAnsi" w:hAnsiTheme="minorHAnsi" w:cstheme="minorHAnsi"/>
          <w:b/>
        </w:rPr>
      </w:pPr>
    </w:p>
    <w:p w14:paraId="570065B5" w14:textId="5C15E5C5" w:rsidR="00BD4E51" w:rsidRPr="005E3F60" w:rsidRDefault="00BD4E51" w:rsidP="00BD4E51">
      <w:pPr>
        <w:pStyle w:val="Odstavekseznama"/>
        <w:numPr>
          <w:ilvl w:val="0"/>
          <w:numId w:val="8"/>
        </w:numPr>
        <w:jc w:val="right"/>
        <w:rPr>
          <w:rFonts w:asciiTheme="minorHAnsi" w:hAnsiTheme="minorHAnsi" w:cstheme="minorHAnsi"/>
          <w:b/>
        </w:rPr>
      </w:pPr>
      <w:r>
        <w:rPr>
          <w:rFonts w:asciiTheme="minorHAnsi" w:hAnsiTheme="minorHAnsi" w:cstheme="minorHAnsi"/>
          <w:b/>
        </w:rPr>
        <w:t>P</w:t>
      </w:r>
      <w:r w:rsidRPr="005E3F60">
        <w:rPr>
          <w:rFonts w:asciiTheme="minorHAnsi" w:hAnsiTheme="minorHAnsi" w:cstheme="minorHAnsi"/>
          <w:b/>
        </w:rPr>
        <w:t>RILOGA D/</w:t>
      </w:r>
      <w:r>
        <w:rPr>
          <w:rFonts w:asciiTheme="minorHAnsi" w:hAnsiTheme="minorHAnsi" w:cstheme="minorHAnsi"/>
          <w:b/>
        </w:rPr>
        <w:t>8</w:t>
      </w:r>
    </w:p>
    <w:p w14:paraId="454AC21F" w14:textId="77777777" w:rsidR="00BD4E51" w:rsidRPr="0082364F" w:rsidRDefault="00BD4E51" w:rsidP="00BD4E51">
      <w:pPr>
        <w:pStyle w:val="Odstavekseznama"/>
        <w:numPr>
          <w:ilvl w:val="0"/>
          <w:numId w:val="8"/>
        </w:numPr>
        <w:rPr>
          <w:rFonts w:cs="Arial"/>
          <w:b/>
        </w:rPr>
      </w:pPr>
    </w:p>
    <w:p w14:paraId="6005F248" w14:textId="77777777" w:rsidR="00BD4E51" w:rsidRPr="0082364F" w:rsidRDefault="00BD4E51" w:rsidP="00BD4E51">
      <w:pPr>
        <w:pStyle w:val="Odstavekseznama"/>
        <w:numPr>
          <w:ilvl w:val="0"/>
          <w:numId w:val="8"/>
        </w:numPr>
        <w:rPr>
          <w:rFonts w:cs="Arial"/>
          <w:b/>
        </w:rPr>
      </w:pPr>
    </w:p>
    <w:p w14:paraId="5F2C97E2" w14:textId="77777777" w:rsidR="00BD4E51" w:rsidRPr="0082364F" w:rsidRDefault="00BD4E51" w:rsidP="00BD4E51">
      <w:pPr>
        <w:pStyle w:val="Odstavekseznama"/>
        <w:numPr>
          <w:ilvl w:val="0"/>
          <w:numId w:val="8"/>
        </w:numPr>
        <w:rPr>
          <w:rFonts w:cs="Arial"/>
          <w:b/>
        </w:rPr>
      </w:pPr>
    </w:p>
    <w:p w14:paraId="4CCBB03D" w14:textId="77777777" w:rsidR="00BD4E51" w:rsidRPr="0082364F" w:rsidRDefault="00BD4E51" w:rsidP="00BD4E51">
      <w:pPr>
        <w:ind w:left="360"/>
        <w:rPr>
          <w:rFonts w:eastAsia="Calibri" w:cs="Arial"/>
          <w:b/>
          <w:strike/>
        </w:rPr>
      </w:pPr>
    </w:p>
    <w:p w14:paraId="3D34E6A8" w14:textId="77777777" w:rsidR="00BD4E51" w:rsidRDefault="00BD4E51" w:rsidP="00BD4E51">
      <w:pPr>
        <w:pStyle w:val="Odstavekseznama"/>
        <w:numPr>
          <w:ilvl w:val="0"/>
          <w:numId w:val="8"/>
        </w:numPr>
        <w:jc w:val="center"/>
        <w:rPr>
          <w:rFonts w:asciiTheme="minorHAnsi" w:hAnsiTheme="minorHAnsi" w:cstheme="minorHAnsi"/>
          <w:b/>
          <w:lang w:val="sl-SI"/>
        </w:rPr>
      </w:pPr>
    </w:p>
    <w:p w14:paraId="31819459" w14:textId="77777777" w:rsidR="00BD4E51" w:rsidRPr="00E63EC9" w:rsidRDefault="00BD4E51" w:rsidP="00BD4E51">
      <w:pPr>
        <w:pStyle w:val="Odstavekseznama"/>
        <w:numPr>
          <w:ilvl w:val="0"/>
          <w:numId w:val="8"/>
        </w:numPr>
        <w:jc w:val="center"/>
        <w:rPr>
          <w:rFonts w:asciiTheme="minorHAnsi" w:hAnsiTheme="minorHAnsi" w:cstheme="minorHAnsi"/>
          <w:b/>
          <w:lang w:val="sl-SI"/>
        </w:rPr>
      </w:pPr>
      <w:r w:rsidRPr="00E63EC9">
        <w:rPr>
          <w:rFonts w:asciiTheme="minorHAnsi" w:hAnsiTheme="minorHAnsi" w:cstheme="minorHAnsi"/>
          <w:b/>
          <w:lang w:val="sl-SI"/>
        </w:rPr>
        <w:t>Izjava ponudnika</w:t>
      </w:r>
    </w:p>
    <w:p w14:paraId="5324E197" w14:textId="77777777" w:rsidR="00BD4E51" w:rsidRPr="0082364F" w:rsidRDefault="00BD4E51" w:rsidP="00BD4E51">
      <w:pPr>
        <w:pStyle w:val="Odstavekseznama"/>
        <w:numPr>
          <w:ilvl w:val="0"/>
          <w:numId w:val="8"/>
        </w:numPr>
        <w:rPr>
          <w:rFonts w:asciiTheme="minorHAnsi" w:hAnsiTheme="minorHAnsi" w:cstheme="minorHAnsi"/>
          <w:b/>
          <w:lang w:val="sl-SI"/>
        </w:rPr>
      </w:pPr>
    </w:p>
    <w:p w14:paraId="48EF2DBB" w14:textId="77777777" w:rsidR="00BD4E51" w:rsidRPr="0082364F" w:rsidRDefault="00BD4E51" w:rsidP="00BD4E51">
      <w:pPr>
        <w:pStyle w:val="Odstavekseznama"/>
        <w:numPr>
          <w:ilvl w:val="0"/>
          <w:numId w:val="8"/>
        </w:numPr>
        <w:autoSpaceDE w:val="0"/>
        <w:autoSpaceDN w:val="0"/>
        <w:adjustRightInd w:val="0"/>
        <w:jc w:val="center"/>
        <w:rPr>
          <w:rFonts w:asciiTheme="minorHAnsi" w:hAnsiTheme="minorHAnsi" w:cstheme="minorHAnsi"/>
          <w:lang w:val="sl-SI"/>
        </w:rPr>
      </w:pPr>
      <w:r w:rsidRPr="0082364F">
        <w:rPr>
          <w:rFonts w:asciiTheme="minorHAnsi" w:hAnsiTheme="minorHAnsi" w:cstheme="minorHAnsi"/>
          <w:b/>
          <w:lang w:val="sl-SI"/>
        </w:rPr>
        <w:t xml:space="preserve">(v skladu s podtočko </w:t>
      </w:r>
      <w:r>
        <w:rPr>
          <w:rFonts w:asciiTheme="minorHAnsi" w:hAnsiTheme="minorHAnsi" w:cstheme="minorHAnsi"/>
          <w:b/>
          <w:lang w:val="sl-SI"/>
        </w:rPr>
        <w:t>8</w:t>
      </w:r>
      <w:r w:rsidRPr="0082364F">
        <w:rPr>
          <w:rFonts w:asciiTheme="minorHAnsi" w:hAnsiTheme="minorHAnsi" w:cstheme="minorHAnsi"/>
          <w:b/>
          <w:lang w:val="sl-SI"/>
        </w:rPr>
        <w:t xml:space="preserve">, točke </w:t>
      </w:r>
      <w:r>
        <w:rPr>
          <w:rFonts w:asciiTheme="minorHAnsi" w:hAnsiTheme="minorHAnsi" w:cstheme="minorHAnsi"/>
          <w:b/>
          <w:lang w:val="sl-SI"/>
        </w:rPr>
        <w:t>22</w:t>
      </w:r>
      <w:r w:rsidRPr="0082364F">
        <w:rPr>
          <w:rFonts w:asciiTheme="minorHAnsi" w:hAnsiTheme="minorHAnsi" w:cstheme="minorHAnsi"/>
          <w:b/>
          <w:lang w:val="sl-SI"/>
        </w:rPr>
        <w:t xml:space="preserve"> dokumentacije)</w:t>
      </w:r>
    </w:p>
    <w:p w14:paraId="1ABA2A8A" w14:textId="77777777" w:rsidR="00BD4E51" w:rsidRDefault="00BD4E51" w:rsidP="00BD4E51">
      <w:pPr>
        <w:jc w:val="right"/>
        <w:rPr>
          <w:rFonts w:asciiTheme="minorHAnsi" w:hAnsiTheme="minorHAnsi" w:cstheme="minorHAnsi"/>
          <w:b/>
          <w:sz w:val="22"/>
          <w:szCs w:val="22"/>
        </w:rPr>
      </w:pPr>
    </w:p>
    <w:p w14:paraId="72FEAE2C" w14:textId="77777777" w:rsidR="00BD4E51" w:rsidRDefault="00BD4E51" w:rsidP="00BD4E51">
      <w:pPr>
        <w:jc w:val="right"/>
        <w:rPr>
          <w:rFonts w:asciiTheme="minorHAnsi" w:hAnsiTheme="minorHAnsi" w:cstheme="minorHAnsi"/>
          <w:b/>
          <w:sz w:val="22"/>
          <w:szCs w:val="22"/>
        </w:rPr>
      </w:pPr>
    </w:p>
    <w:p w14:paraId="2F6CB71C" w14:textId="77777777" w:rsidR="00BD4E51" w:rsidRDefault="00BD4E51" w:rsidP="00BD4E51">
      <w:pPr>
        <w:jc w:val="right"/>
        <w:rPr>
          <w:rFonts w:asciiTheme="minorHAnsi" w:hAnsiTheme="minorHAnsi" w:cstheme="minorHAnsi"/>
          <w:b/>
          <w:sz w:val="22"/>
          <w:szCs w:val="22"/>
        </w:rPr>
      </w:pPr>
    </w:p>
    <w:p w14:paraId="78B98103" w14:textId="77777777" w:rsidR="00BD4E51" w:rsidRDefault="00BD4E51" w:rsidP="00BD4E51">
      <w:pPr>
        <w:jc w:val="right"/>
        <w:rPr>
          <w:rFonts w:asciiTheme="minorHAnsi" w:hAnsiTheme="minorHAnsi" w:cstheme="minorHAnsi"/>
          <w:b/>
          <w:sz w:val="22"/>
          <w:szCs w:val="22"/>
        </w:rPr>
      </w:pPr>
    </w:p>
    <w:p w14:paraId="7F975A1B" w14:textId="77777777" w:rsidR="00BD4E51" w:rsidRPr="005D4C6C" w:rsidRDefault="00BD4E51" w:rsidP="00BD4E51">
      <w:pPr>
        <w:jc w:val="both"/>
      </w:pPr>
      <w:r w:rsidRPr="00023F39">
        <w:rPr>
          <w:rFonts w:ascii="Calibri" w:eastAsia="Calibri" w:hAnsi="Calibri" w:cstheme="minorHAnsi"/>
          <w:sz w:val="22"/>
          <w:szCs w:val="22"/>
          <w:lang w:eastAsia="en-US"/>
        </w:rPr>
        <w:t xml:space="preserve">Spodaj podpisani pooblaščeni predstavnik ponudnika izjavljam, da bomo </w:t>
      </w:r>
      <w:r>
        <w:rPr>
          <w:rFonts w:ascii="Calibri" w:eastAsia="Calibri" w:hAnsi="Calibri" w:cstheme="minorHAnsi"/>
          <w:sz w:val="22"/>
          <w:szCs w:val="22"/>
          <w:lang w:eastAsia="en-US"/>
        </w:rPr>
        <w:t xml:space="preserve">(če bomo izbrani) </w:t>
      </w:r>
      <w:r w:rsidRPr="00023F39">
        <w:rPr>
          <w:rFonts w:ascii="Calibri" w:eastAsia="Calibri" w:hAnsi="Calibri" w:cstheme="minorHAnsi"/>
          <w:sz w:val="22"/>
          <w:szCs w:val="22"/>
          <w:lang w:eastAsia="en-US"/>
        </w:rPr>
        <w:t>vs</w:t>
      </w:r>
      <w:r>
        <w:rPr>
          <w:rFonts w:ascii="Calibri" w:eastAsia="Calibri" w:hAnsi="Calibri" w:cstheme="minorHAnsi"/>
          <w:sz w:val="22"/>
          <w:szCs w:val="22"/>
          <w:lang w:eastAsia="en-US"/>
        </w:rPr>
        <w:t>a dela</w:t>
      </w:r>
      <w:r w:rsidRPr="00023F39">
        <w:rPr>
          <w:rFonts w:ascii="Calibri" w:eastAsia="Calibri" w:hAnsi="Calibri" w:cstheme="minorHAnsi"/>
          <w:sz w:val="22"/>
          <w:szCs w:val="22"/>
          <w:lang w:eastAsia="en-US"/>
        </w:rPr>
        <w:t xml:space="preserve"> v celoti izvajali v skladu z zahtevami</w:t>
      </w:r>
      <w:r>
        <w:rPr>
          <w:rFonts w:ascii="Calibri" w:eastAsia="Calibri" w:hAnsi="Calibri" w:cstheme="minorHAnsi"/>
          <w:sz w:val="22"/>
          <w:szCs w:val="22"/>
          <w:lang w:eastAsia="en-US"/>
        </w:rPr>
        <w:t xml:space="preserve"> naročnika, da smo </w:t>
      </w:r>
      <w:r w:rsidRPr="00CC0AB4">
        <w:rPr>
          <w:rFonts w:ascii="Calibri" w:eastAsia="Calibri" w:hAnsi="Calibri" w:cstheme="minorHAnsi"/>
          <w:sz w:val="22"/>
          <w:szCs w:val="22"/>
          <w:lang w:eastAsia="en-US"/>
        </w:rPr>
        <w:t>zanesljiv</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strokovn</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im</w:t>
      </w:r>
      <w:r>
        <w:rPr>
          <w:rFonts w:ascii="Calibri" w:eastAsia="Calibri" w:hAnsi="Calibri" w:cstheme="minorHAnsi"/>
          <w:sz w:val="22"/>
          <w:szCs w:val="22"/>
          <w:lang w:eastAsia="en-US"/>
        </w:rPr>
        <w:t>amo</w:t>
      </w:r>
      <w:r w:rsidRPr="00CC0AB4">
        <w:rPr>
          <w:rFonts w:ascii="Calibri" w:eastAsia="Calibri" w:hAnsi="Calibri" w:cstheme="minorHAnsi"/>
          <w:sz w:val="22"/>
          <w:szCs w:val="22"/>
          <w:lang w:eastAsia="en-US"/>
        </w:rPr>
        <w:t xml:space="preserve"> izkušnje in zaposlene, ki so sposobni izvesti</w:t>
      </w:r>
      <w:r w:rsidRPr="005D4C6C">
        <w:rPr>
          <w:rFonts w:ascii="Calibri" w:eastAsia="Calibri" w:hAnsi="Calibri" w:cstheme="minorHAnsi"/>
          <w:sz w:val="22"/>
          <w:szCs w:val="22"/>
          <w:lang w:eastAsia="en-US"/>
        </w:rPr>
        <w:t xml:space="preserve"> razpisana dela, ter razpolagamo z zadostnimi tehničnimi zmogljivostmi za izvedbo predmetnega javnega naročila</w:t>
      </w:r>
      <w:r w:rsidRPr="005D4C6C">
        <w:t xml:space="preserve"> </w:t>
      </w:r>
    </w:p>
    <w:p w14:paraId="6C68AE20" w14:textId="77777777" w:rsidR="00BD4E51" w:rsidRPr="005D4C6C" w:rsidRDefault="00BD4E51" w:rsidP="00BD4E51">
      <w:pPr>
        <w:jc w:val="both"/>
        <w:rPr>
          <w:rFonts w:ascii="Calibri" w:eastAsia="Calibri" w:hAnsi="Calibri" w:cstheme="minorHAnsi"/>
          <w:sz w:val="22"/>
          <w:szCs w:val="22"/>
          <w:lang w:eastAsia="en-US"/>
        </w:rPr>
      </w:pPr>
    </w:p>
    <w:p w14:paraId="06ECE642" w14:textId="77777777" w:rsidR="00BD4E51" w:rsidRPr="005D4C6C" w:rsidRDefault="00BD4E51" w:rsidP="00BD4E51">
      <w:pPr>
        <w:jc w:val="both"/>
        <w:rPr>
          <w:rFonts w:ascii="Calibri" w:eastAsia="Calibri" w:hAnsi="Calibri" w:cstheme="minorHAnsi"/>
          <w:sz w:val="22"/>
          <w:szCs w:val="22"/>
          <w:lang w:eastAsia="en-US"/>
        </w:rPr>
      </w:pPr>
      <w:r w:rsidRPr="005D4C6C">
        <w:rPr>
          <w:rFonts w:ascii="Calibri" w:eastAsia="Calibri" w:hAnsi="Calibri" w:cstheme="minorHAnsi"/>
          <w:sz w:val="22"/>
          <w:szCs w:val="22"/>
          <w:lang w:eastAsia="en-US"/>
        </w:rPr>
        <w:t>Podajamo tudi izjavo, da na podlagi Zakona o varnosti in zdravju pri delu (Uradni list RS, št. 43/11 s spremembami) izpolnjujemo, prav tako tudi naši podizvajalci, naslednje zahteve naročnika:</w:t>
      </w:r>
    </w:p>
    <w:p w14:paraId="494A235B" w14:textId="77777777" w:rsidR="00BD4E51" w:rsidRPr="005D4C6C" w:rsidRDefault="00BD4E51" w:rsidP="00BD4E51">
      <w:pPr>
        <w:pStyle w:val="Odstavekseznama"/>
        <w:numPr>
          <w:ilvl w:val="0"/>
          <w:numId w:val="18"/>
        </w:numPr>
        <w:jc w:val="both"/>
        <w:rPr>
          <w:rFonts w:cstheme="minorHAnsi"/>
          <w:lang w:val="sl-SI"/>
        </w:rPr>
      </w:pPr>
      <w:r>
        <w:rPr>
          <w:rFonts w:cstheme="minorHAnsi"/>
          <w:lang w:val="sl-SI"/>
        </w:rPr>
        <w:t>z</w:t>
      </w:r>
      <w:r w:rsidRPr="005D4C6C">
        <w:rPr>
          <w:rFonts w:cstheme="minorHAnsi"/>
          <w:lang w:val="sl-SI"/>
        </w:rPr>
        <w:t>a vse svoje delavce imamo opravljen in veljaven zdravstveni pregled,</w:t>
      </w:r>
    </w:p>
    <w:p w14:paraId="3C3B286F" w14:textId="77777777" w:rsidR="00BD4E51" w:rsidRPr="005D4C6C" w:rsidRDefault="00BD4E51" w:rsidP="00BD4E51">
      <w:pPr>
        <w:pStyle w:val="Odstavekseznama"/>
        <w:numPr>
          <w:ilvl w:val="0"/>
          <w:numId w:val="18"/>
        </w:numPr>
        <w:jc w:val="both"/>
        <w:rPr>
          <w:rFonts w:cstheme="minorHAnsi"/>
          <w:lang w:val="sl-SI"/>
        </w:rPr>
      </w:pPr>
      <w:r>
        <w:rPr>
          <w:rFonts w:cstheme="minorHAnsi"/>
          <w:lang w:val="sl-SI"/>
        </w:rPr>
        <w:t>z</w:t>
      </w:r>
      <w:r w:rsidRPr="005D4C6C">
        <w:rPr>
          <w:rFonts w:cstheme="minorHAnsi"/>
          <w:lang w:val="sl-SI"/>
        </w:rPr>
        <w:t>a vse delavce imamo opravljen in veljaven izpit iz varnosti in zdravja pri delu ter požarne varnosti,</w:t>
      </w:r>
    </w:p>
    <w:p w14:paraId="448B0403" w14:textId="77777777" w:rsidR="00BD4E51" w:rsidRPr="005D4C6C" w:rsidRDefault="00BD4E51" w:rsidP="00BD4E51">
      <w:pPr>
        <w:pStyle w:val="Odstavekseznama"/>
        <w:numPr>
          <w:ilvl w:val="0"/>
          <w:numId w:val="18"/>
        </w:numPr>
        <w:jc w:val="both"/>
        <w:rPr>
          <w:rFonts w:cstheme="minorHAnsi"/>
          <w:lang w:val="sl-SI"/>
        </w:rPr>
      </w:pPr>
      <w:r>
        <w:rPr>
          <w:rFonts w:cstheme="minorHAnsi"/>
          <w:lang w:val="sl-SI"/>
        </w:rPr>
        <w:t>s</w:t>
      </w:r>
      <w:r w:rsidRPr="005D4C6C">
        <w:rPr>
          <w:rFonts w:cstheme="minorHAnsi"/>
          <w:lang w:val="sl-SI"/>
        </w:rPr>
        <w:t xml:space="preserve"> strani pooblaščenih inštitucij imamo pregledano delovno in osebno varovalno opremo.</w:t>
      </w:r>
    </w:p>
    <w:p w14:paraId="2425D131" w14:textId="77777777" w:rsidR="00BD4E51" w:rsidRPr="005D4C6C" w:rsidRDefault="00BD4E51" w:rsidP="00BD4E51">
      <w:pPr>
        <w:jc w:val="right"/>
        <w:rPr>
          <w:rFonts w:asciiTheme="minorHAnsi" w:hAnsiTheme="minorHAnsi" w:cstheme="minorHAnsi"/>
          <w:b/>
          <w:sz w:val="22"/>
          <w:szCs w:val="22"/>
        </w:rPr>
      </w:pPr>
    </w:p>
    <w:p w14:paraId="59D70011" w14:textId="77777777" w:rsidR="00BD4E51" w:rsidRDefault="00BD4E51" w:rsidP="00BD4E51">
      <w:pPr>
        <w:jc w:val="right"/>
        <w:rPr>
          <w:rFonts w:asciiTheme="minorHAnsi" w:hAnsiTheme="minorHAnsi" w:cstheme="minorHAnsi"/>
          <w:b/>
          <w:sz w:val="22"/>
          <w:szCs w:val="22"/>
        </w:rPr>
      </w:pPr>
    </w:p>
    <w:p w14:paraId="282A8004" w14:textId="77777777" w:rsidR="00BD4E51" w:rsidRDefault="00BD4E51" w:rsidP="00BD4E51">
      <w:pPr>
        <w:jc w:val="right"/>
        <w:rPr>
          <w:rFonts w:asciiTheme="minorHAnsi" w:hAnsiTheme="minorHAnsi" w:cstheme="minorHAnsi"/>
          <w:b/>
          <w:sz w:val="22"/>
          <w:szCs w:val="22"/>
        </w:rPr>
      </w:pPr>
    </w:p>
    <w:tbl>
      <w:tblPr>
        <w:tblW w:w="0" w:type="auto"/>
        <w:tblInd w:w="-34" w:type="dxa"/>
        <w:tblLayout w:type="fixed"/>
        <w:tblLook w:val="0000" w:firstRow="0" w:lastRow="0" w:firstColumn="0" w:lastColumn="0" w:noHBand="0" w:noVBand="0"/>
      </w:tblPr>
      <w:tblGrid>
        <w:gridCol w:w="4503"/>
        <w:gridCol w:w="4361"/>
      </w:tblGrid>
      <w:tr w:rsidR="00BD4E51" w:rsidRPr="000D3A59" w14:paraId="18812C79" w14:textId="77777777" w:rsidTr="006835CB">
        <w:trPr>
          <w:cantSplit/>
        </w:trPr>
        <w:tc>
          <w:tcPr>
            <w:tcW w:w="4503" w:type="dxa"/>
          </w:tcPr>
          <w:p w14:paraId="017DEC41" w14:textId="77777777" w:rsidR="00BD4E51" w:rsidRPr="000D3A59" w:rsidRDefault="00BD4E51" w:rsidP="006835CB">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56DD2213" w14:textId="77777777" w:rsidR="00BD4E51" w:rsidRPr="000D3A59" w:rsidRDefault="00BD4E51" w:rsidP="006835CB">
            <w:pPr>
              <w:jc w:val="both"/>
              <w:rPr>
                <w:rFonts w:asciiTheme="minorHAnsi" w:hAnsiTheme="minorHAnsi" w:cs="Arial"/>
                <w:bCs/>
                <w:sz w:val="22"/>
                <w:szCs w:val="22"/>
              </w:rPr>
            </w:pPr>
            <w:r w:rsidRPr="000D3A59">
              <w:rPr>
                <w:rFonts w:asciiTheme="minorHAnsi" w:hAnsiTheme="minorHAnsi" w:cs="Arial"/>
                <w:bCs/>
                <w:sz w:val="22"/>
                <w:szCs w:val="22"/>
              </w:rPr>
              <w:t>Ponudnik:</w:t>
            </w:r>
          </w:p>
          <w:p w14:paraId="7C711009" w14:textId="77777777" w:rsidR="00BD4E51" w:rsidRPr="000D3A59" w:rsidRDefault="00BD4E51" w:rsidP="006835CB">
            <w:pPr>
              <w:jc w:val="both"/>
              <w:rPr>
                <w:rFonts w:asciiTheme="minorHAnsi" w:hAnsiTheme="minorHAnsi" w:cs="Arial"/>
                <w:bCs/>
                <w:sz w:val="22"/>
                <w:szCs w:val="22"/>
              </w:rPr>
            </w:pPr>
          </w:p>
        </w:tc>
      </w:tr>
      <w:tr w:rsidR="00BD4E51" w:rsidRPr="000D3A59" w14:paraId="060784F8" w14:textId="77777777" w:rsidTr="006835CB">
        <w:trPr>
          <w:cantSplit/>
        </w:trPr>
        <w:tc>
          <w:tcPr>
            <w:tcW w:w="4503" w:type="dxa"/>
          </w:tcPr>
          <w:p w14:paraId="2E93D388" w14:textId="77777777" w:rsidR="00BD4E51" w:rsidRPr="000D3A59" w:rsidRDefault="00BD4E51" w:rsidP="006835CB">
            <w:pPr>
              <w:jc w:val="both"/>
              <w:rPr>
                <w:rFonts w:asciiTheme="minorHAnsi" w:hAnsiTheme="minorHAnsi" w:cs="Arial"/>
                <w:bCs/>
                <w:sz w:val="22"/>
                <w:szCs w:val="22"/>
              </w:rPr>
            </w:pPr>
          </w:p>
        </w:tc>
        <w:tc>
          <w:tcPr>
            <w:tcW w:w="4361" w:type="dxa"/>
          </w:tcPr>
          <w:p w14:paraId="7826DD5F" w14:textId="77777777" w:rsidR="00BD4E51" w:rsidRPr="000D3A59" w:rsidRDefault="00BD4E51" w:rsidP="006835CB">
            <w:pPr>
              <w:jc w:val="both"/>
              <w:rPr>
                <w:rFonts w:asciiTheme="minorHAnsi" w:hAnsiTheme="minorHAnsi" w:cs="Arial"/>
                <w:bCs/>
                <w:sz w:val="22"/>
                <w:szCs w:val="22"/>
              </w:rPr>
            </w:pPr>
            <w:r>
              <w:rPr>
                <w:rFonts w:asciiTheme="minorHAnsi" w:hAnsiTheme="minorHAnsi" w:cs="Arial"/>
                <w:bCs/>
                <w:sz w:val="22"/>
                <w:szCs w:val="22"/>
              </w:rPr>
              <w:t>P</w:t>
            </w:r>
            <w:r w:rsidRPr="000D3A59">
              <w:rPr>
                <w:rFonts w:asciiTheme="minorHAnsi" w:hAnsiTheme="minorHAnsi" w:cs="Arial"/>
                <w:bCs/>
                <w:sz w:val="22"/>
                <w:szCs w:val="22"/>
              </w:rPr>
              <w:t>odpis:</w:t>
            </w:r>
          </w:p>
        </w:tc>
      </w:tr>
    </w:tbl>
    <w:p w14:paraId="6984D085" w14:textId="77777777" w:rsidR="00BD4E51" w:rsidRDefault="00BD4E51" w:rsidP="00BD4E51">
      <w:pPr>
        <w:rPr>
          <w:rFonts w:asciiTheme="minorHAnsi" w:hAnsiTheme="minorHAnsi" w:cstheme="minorHAnsi"/>
          <w:b/>
          <w:sz w:val="22"/>
          <w:szCs w:val="22"/>
        </w:rPr>
      </w:pPr>
    </w:p>
    <w:p w14:paraId="27406186" w14:textId="77777777" w:rsidR="00BD4E51" w:rsidRPr="006C3F68" w:rsidRDefault="00BD4E51" w:rsidP="00BD4E51">
      <w:pPr>
        <w:pStyle w:val="Odstavekseznama"/>
        <w:numPr>
          <w:ilvl w:val="0"/>
          <w:numId w:val="8"/>
        </w:numPr>
        <w:jc w:val="center"/>
        <w:rPr>
          <w:rFonts w:asciiTheme="minorHAnsi" w:hAnsiTheme="minorHAnsi" w:cstheme="minorHAnsi"/>
          <w:b/>
          <w:lang w:val="sl-SI"/>
        </w:rPr>
      </w:pPr>
    </w:p>
    <w:p w14:paraId="6BEA1809" w14:textId="77777777" w:rsidR="00BD4E51" w:rsidRDefault="00BD4E51" w:rsidP="00BD4E51">
      <w:pPr>
        <w:pStyle w:val="Odstavekseznama"/>
        <w:numPr>
          <w:ilvl w:val="0"/>
          <w:numId w:val="8"/>
        </w:numPr>
        <w:jc w:val="right"/>
        <w:rPr>
          <w:rFonts w:asciiTheme="minorHAnsi" w:hAnsiTheme="minorHAnsi" w:cstheme="minorHAnsi"/>
          <w:b/>
          <w:lang w:val="sl-SI"/>
        </w:rPr>
      </w:pPr>
    </w:p>
    <w:p w14:paraId="0EA9009E" w14:textId="77777777" w:rsidR="00BD4E51" w:rsidRDefault="00BD4E51" w:rsidP="00BD4E51">
      <w:pPr>
        <w:jc w:val="right"/>
        <w:rPr>
          <w:rFonts w:asciiTheme="minorHAnsi" w:hAnsiTheme="minorHAnsi" w:cstheme="minorHAnsi"/>
          <w:b/>
          <w:sz w:val="22"/>
          <w:szCs w:val="22"/>
        </w:rPr>
      </w:pPr>
    </w:p>
    <w:p w14:paraId="04895DE2" w14:textId="77777777" w:rsidR="00BD4E51" w:rsidRDefault="00BD4E51" w:rsidP="00BD4E51">
      <w:pPr>
        <w:jc w:val="right"/>
        <w:rPr>
          <w:rFonts w:asciiTheme="minorHAnsi" w:hAnsiTheme="minorHAnsi" w:cstheme="minorHAnsi"/>
          <w:b/>
          <w:sz w:val="22"/>
          <w:szCs w:val="22"/>
        </w:rPr>
      </w:pPr>
    </w:p>
    <w:p w14:paraId="24E34839" w14:textId="77777777" w:rsidR="00BD4E51" w:rsidRDefault="00BD4E51" w:rsidP="00BD4E51">
      <w:pPr>
        <w:jc w:val="right"/>
        <w:rPr>
          <w:rFonts w:asciiTheme="minorHAnsi" w:hAnsiTheme="minorHAnsi" w:cstheme="minorHAnsi"/>
          <w:b/>
          <w:sz w:val="22"/>
          <w:szCs w:val="22"/>
        </w:rPr>
      </w:pPr>
    </w:p>
    <w:p w14:paraId="3E56711F" w14:textId="77777777" w:rsidR="00BD4E51" w:rsidRDefault="00BD4E51" w:rsidP="00BD4E51">
      <w:pPr>
        <w:jc w:val="right"/>
        <w:rPr>
          <w:rFonts w:asciiTheme="minorHAnsi" w:hAnsiTheme="minorHAnsi" w:cstheme="minorHAnsi"/>
          <w:b/>
          <w:sz w:val="22"/>
          <w:szCs w:val="22"/>
        </w:rPr>
      </w:pPr>
    </w:p>
    <w:p w14:paraId="153E97DE" w14:textId="77777777" w:rsidR="00BD4E51" w:rsidRDefault="00BD4E51" w:rsidP="00BD4E51">
      <w:pPr>
        <w:jc w:val="right"/>
        <w:rPr>
          <w:rFonts w:asciiTheme="minorHAnsi" w:hAnsiTheme="minorHAnsi" w:cstheme="minorHAnsi"/>
          <w:b/>
          <w:sz w:val="22"/>
          <w:szCs w:val="22"/>
        </w:rPr>
      </w:pPr>
    </w:p>
    <w:p w14:paraId="1D54DED1" w14:textId="77777777" w:rsidR="00BD4E51" w:rsidRDefault="00BD4E51" w:rsidP="00BD4E51">
      <w:pPr>
        <w:jc w:val="right"/>
        <w:rPr>
          <w:rFonts w:asciiTheme="minorHAnsi" w:hAnsiTheme="minorHAnsi" w:cstheme="minorHAnsi"/>
          <w:b/>
          <w:sz w:val="22"/>
          <w:szCs w:val="22"/>
        </w:rPr>
      </w:pPr>
    </w:p>
    <w:p w14:paraId="5BF4B01F" w14:textId="77777777" w:rsidR="00BD4E51" w:rsidRDefault="00BD4E51" w:rsidP="00BD4E51">
      <w:pPr>
        <w:jc w:val="right"/>
        <w:rPr>
          <w:rFonts w:asciiTheme="minorHAnsi" w:hAnsiTheme="minorHAnsi" w:cstheme="minorHAnsi"/>
          <w:b/>
          <w:sz w:val="22"/>
          <w:szCs w:val="22"/>
        </w:rPr>
      </w:pPr>
    </w:p>
    <w:p w14:paraId="551577F1" w14:textId="77777777" w:rsidR="00BD4E51" w:rsidRDefault="00BD4E51" w:rsidP="00BD4E51">
      <w:pPr>
        <w:jc w:val="right"/>
        <w:rPr>
          <w:rFonts w:asciiTheme="minorHAnsi" w:hAnsiTheme="minorHAnsi" w:cstheme="minorHAnsi"/>
          <w:b/>
          <w:sz w:val="22"/>
          <w:szCs w:val="22"/>
        </w:rPr>
      </w:pPr>
    </w:p>
    <w:p w14:paraId="59376510" w14:textId="77777777" w:rsidR="00E513E4" w:rsidRDefault="00E513E4" w:rsidP="00BD4E51">
      <w:pPr>
        <w:jc w:val="right"/>
        <w:rPr>
          <w:rFonts w:asciiTheme="minorHAnsi" w:hAnsiTheme="minorHAnsi" w:cstheme="minorHAnsi"/>
          <w:b/>
          <w:sz w:val="22"/>
          <w:szCs w:val="22"/>
        </w:rPr>
      </w:pPr>
    </w:p>
    <w:p w14:paraId="012A1C0F" w14:textId="77777777" w:rsidR="00E513E4" w:rsidRDefault="00E513E4" w:rsidP="00BD4E51">
      <w:pPr>
        <w:jc w:val="right"/>
        <w:rPr>
          <w:rFonts w:asciiTheme="minorHAnsi" w:hAnsiTheme="minorHAnsi" w:cstheme="minorHAnsi"/>
          <w:b/>
          <w:sz w:val="22"/>
          <w:szCs w:val="22"/>
        </w:rPr>
      </w:pPr>
    </w:p>
    <w:p w14:paraId="0B072A21" w14:textId="77777777" w:rsidR="00E513E4" w:rsidRDefault="00E513E4" w:rsidP="00BD4E51">
      <w:pPr>
        <w:jc w:val="right"/>
        <w:rPr>
          <w:rFonts w:asciiTheme="minorHAnsi" w:hAnsiTheme="minorHAnsi" w:cstheme="minorHAnsi"/>
          <w:b/>
          <w:sz w:val="22"/>
          <w:szCs w:val="22"/>
        </w:rPr>
      </w:pPr>
    </w:p>
    <w:p w14:paraId="58DE03EF" w14:textId="77777777" w:rsidR="00E513E4" w:rsidRDefault="00E513E4" w:rsidP="00BD4E51">
      <w:pPr>
        <w:jc w:val="right"/>
        <w:rPr>
          <w:rFonts w:asciiTheme="minorHAnsi" w:hAnsiTheme="minorHAnsi" w:cstheme="minorHAnsi"/>
          <w:b/>
          <w:sz w:val="22"/>
          <w:szCs w:val="22"/>
        </w:rPr>
      </w:pPr>
    </w:p>
    <w:p w14:paraId="22D08ED3" w14:textId="77777777" w:rsidR="00E513E4" w:rsidRDefault="00E513E4" w:rsidP="00BD4E51">
      <w:pPr>
        <w:jc w:val="right"/>
        <w:rPr>
          <w:rFonts w:asciiTheme="minorHAnsi" w:hAnsiTheme="minorHAnsi" w:cstheme="minorHAnsi"/>
          <w:b/>
          <w:sz w:val="22"/>
          <w:szCs w:val="22"/>
        </w:rPr>
      </w:pPr>
    </w:p>
    <w:p w14:paraId="530EDC11" w14:textId="77777777" w:rsidR="00E513E4" w:rsidRDefault="00E513E4" w:rsidP="00BD4E51">
      <w:pPr>
        <w:jc w:val="right"/>
        <w:rPr>
          <w:rFonts w:asciiTheme="minorHAnsi" w:hAnsiTheme="minorHAnsi" w:cstheme="minorHAnsi"/>
          <w:b/>
          <w:sz w:val="22"/>
          <w:szCs w:val="22"/>
        </w:rPr>
      </w:pPr>
    </w:p>
    <w:p w14:paraId="24EABE78" w14:textId="360403B4" w:rsidR="00BD4E51" w:rsidRDefault="00BD4E51" w:rsidP="00BD4E51">
      <w:pPr>
        <w:jc w:val="right"/>
        <w:rPr>
          <w:rFonts w:asciiTheme="minorHAnsi" w:hAnsiTheme="minorHAnsi" w:cstheme="minorHAnsi"/>
          <w:b/>
          <w:sz w:val="22"/>
          <w:szCs w:val="22"/>
        </w:rPr>
      </w:pPr>
      <w:r w:rsidRPr="00D861F9">
        <w:rPr>
          <w:rFonts w:asciiTheme="minorHAnsi" w:hAnsiTheme="minorHAnsi" w:cstheme="minorHAnsi"/>
          <w:b/>
          <w:sz w:val="22"/>
          <w:szCs w:val="22"/>
        </w:rPr>
        <w:t>PRILOGA D/</w:t>
      </w:r>
      <w:r>
        <w:rPr>
          <w:rFonts w:asciiTheme="minorHAnsi" w:hAnsiTheme="minorHAnsi" w:cstheme="minorHAnsi"/>
          <w:b/>
          <w:sz w:val="22"/>
          <w:szCs w:val="22"/>
        </w:rPr>
        <w:t>9</w:t>
      </w:r>
    </w:p>
    <w:p w14:paraId="5C99BF09" w14:textId="77777777" w:rsidR="00BD4E51" w:rsidRPr="00EC4655" w:rsidRDefault="00BD4E51" w:rsidP="00BD4E51">
      <w:pPr>
        <w:pStyle w:val="Naslov1"/>
        <w:numPr>
          <w:ilvl w:val="0"/>
          <w:numId w:val="0"/>
        </w:numPr>
        <w:jc w:val="both"/>
        <w:rPr>
          <w:rFonts w:asciiTheme="minorHAnsi" w:hAnsiTheme="minorHAnsi" w:cstheme="minorHAnsi"/>
          <w:sz w:val="24"/>
          <w:szCs w:val="28"/>
          <w:lang w:val="sl-SI"/>
        </w:rPr>
      </w:pPr>
      <w:bookmarkStart w:id="2" w:name="_Toc136340620"/>
      <w:r w:rsidRPr="00EC4655">
        <w:rPr>
          <w:rFonts w:asciiTheme="minorHAnsi" w:hAnsiTheme="minorHAnsi" w:cstheme="minorHAnsi"/>
          <w:sz w:val="24"/>
          <w:szCs w:val="28"/>
          <w:lang w:val="sl-SI"/>
        </w:rPr>
        <w:t>ZAHTEVE NAROČNIKA PRI POLAGANJU, TRANSPORTU IN SKLADIŠČENJU SN KABLOV</w:t>
      </w:r>
      <w:bookmarkEnd w:id="2"/>
    </w:p>
    <w:p w14:paraId="11429404" w14:textId="77777777" w:rsidR="00BD4E51" w:rsidRPr="00151F39" w:rsidRDefault="00BD4E51" w:rsidP="00BD4E51">
      <w:pPr>
        <w:pStyle w:val="EGNavaden"/>
        <w:rPr>
          <w:rFonts w:cstheme="minorHAnsi"/>
          <w:sz w:val="21"/>
          <w:szCs w:val="21"/>
        </w:rPr>
      </w:pPr>
    </w:p>
    <w:p w14:paraId="42350577"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odvijanje kabla je potrebno dvigniti boben s tal na kabelski podstavek ali prikolico, ki omogoča prosto vrtenje bobna brez poškodb zunanje plasti kabla. Kabel se odvija s počasnim in enakomernim vlečenjem z gornje strani bobna tako, da je smer odvijanja nasprotna smeri puščice na bobnu. Pri odvijanju je potrebno zagotoviti možnost zaviranja bobna. Postopek odvijanja kabla z bobna in njegovo polaganje v izkopani rov je odvisen od trase, preprek v in ob jarku ter od razpoložljive mehanizacije. </w:t>
      </w:r>
    </w:p>
    <w:p w14:paraId="071F7FEC" w14:textId="77777777" w:rsidR="00BD4E51" w:rsidRDefault="00BD4E51" w:rsidP="00BD4E5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Dan pred polaganjem kablov, mora izvajalec obvestiti nadzor, ki preveri ustreznost jarka in določi osebo, ki bo s strani investitorja nadzirala potek izvedbe. Nadzor nad izvedbo, na dan polaganja kabla imenovana oseba potrdi z vpisom v gradbeni dnevnik.</w:t>
      </w:r>
    </w:p>
    <w:p w14:paraId="5E7B4478" w14:textId="77777777" w:rsidR="00BD4E51" w:rsidRDefault="00BD4E51" w:rsidP="00BD4E51">
      <w:pPr>
        <w:ind w:firstLine="708"/>
        <w:jc w:val="both"/>
        <w:rPr>
          <w:rFonts w:asciiTheme="minorHAnsi" w:hAnsiTheme="minorHAnsi" w:cstheme="minorHAnsi"/>
          <w:b/>
          <w:sz w:val="21"/>
          <w:szCs w:val="21"/>
        </w:rPr>
      </w:pPr>
    </w:p>
    <w:p w14:paraId="39FE913A" w14:textId="77777777" w:rsidR="00BD4E51" w:rsidRPr="00151F39" w:rsidRDefault="00BD4E51" w:rsidP="00BD4E51">
      <w:pPr>
        <w:jc w:val="both"/>
        <w:rPr>
          <w:rFonts w:asciiTheme="minorHAnsi" w:hAnsiTheme="minorHAnsi" w:cstheme="minorHAnsi"/>
          <w:b/>
          <w:sz w:val="21"/>
          <w:szCs w:val="21"/>
        </w:rPr>
      </w:pPr>
      <w:r w:rsidRPr="00151F39">
        <w:rPr>
          <w:rFonts w:asciiTheme="minorHAnsi" w:hAnsiTheme="minorHAnsi" w:cstheme="minorHAnsi"/>
          <w:b/>
          <w:sz w:val="21"/>
          <w:szCs w:val="21"/>
        </w:rPr>
        <w:t xml:space="preserve">Polaganje kabla v jarek se lahko izvede na več načinov: </w:t>
      </w:r>
    </w:p>
    <w:p w14:paraId="76162B8B" w14:textId="77777777" w:rsidR="00BD4E51" w:rsidRPr="00151F39" w:rsidRDefault="00BD4E51" w:rsidP="00BD4E51">
      <w:pPr>
        <w:jc w:val="both"/>
        <w:rPr>
          <w:rFonts w:asciiTheme="minorHAnsi" w:hAnsiTheme="minorHAnsi" w:cstheme="minorHAnsi"/>
          <w:b/>
          <w:sz w:val="21"/>
          <w:szCs w:val="21"/>
        </w:rPr>
      </w:pPr>
    </w:p>
    <w:p w14:paraId="4B916CA8" w14:textId="77777777" w:rsidR="00BD4E51" w:rsidRPr="00151F39" w:rsidRDefault="00BD4E51" w:rsidP="00BD4E51">
      <w:pPr>
        <w:jc w:val="both"/>
        <w:rPr>
          <w:rFonts w:asciiTheme="minorHAnsi" w:hAnsiTheme="minorHAnsi" w:cstheme="minorHAnsi"/>
          <w:b/>
          <w:sz w:val="21"/>
          <w:szCs w:val="21"/>
          <w:u w:val="single"/>
        </w:rPr>
      </w:pPr>
      <w:r w:rsidRPr="00151F39">
        <w:rPr>
          <w:rFonts w:asciiTheme="minorHAnsi" w:hAnsiTheme="minorHAnsi" w:cstheme="minorHAnsi"/>
          <w:b/>
          <w:sz w:val="21"/>
          <w:szCs w:val="21"/>
          <w:u w:val="single"/>
        </w:rPr>
        <w:t>Ročno polaganje kablov (pri krajših dolžinah do 300 m in pri sektorjih z ostrim spreminjanjem trase)</w:t>
      </w:r>
    </w:p>
    <w:p w14:paraId="250237EF"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Odviti kabel nosijo delavci na rokah. Število delavcev se določi tako, da znaša obremenitev na enega delavca do 25 kg. Pri tem je potrebno paziti na minimalne dopustne polmere krivljenja kabla in da se kabel ne sme vleči po tleh. Na zahtevnejših trasah je potrebno večje število delavcev. </w:t>
      </w:r>
    </w:p>
    <w:p w14:paraId="61288990" w14:textId="77777777" w:rsidR="00BD4E51" w:rsidRPr="00151F39" w:rsidRDefault="00BD4E51" w:rsidP="00BD4E5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Kabel se pred polaganjem v kabelski jarek izjemoma lahko predhodno razvleče po tleh ob jarku pod pogojem, da na terenu ni ostrih predmetov ali robov, nato pa se kabel preloži v za to pripravljen kabelski jarek.</w:t>
      </w:r>
    </w:p>
    <w:p w14:paraId="6B324CED" w14:textId="77777777" w:rsidR="00BD4E51" w:rsidRPr="00151F39" w:rsidRDefault="00BD4E51" w:rsidP="00BD4E5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Pri ročnem polaganju kabla si lahko pomagamo tudi z uporabo valjev. Razpored valjev se določi glede na potek trase. </w:t>
      </w:r>
    </w:p>
    <w:p w14:paraId="03BE045B" w14:textId="77777777" w:rsidR="00BD4E51" w:rsidRPr="00151F39" w:rsidRDefault="00BD4E51" w:rsidP="00BD4E5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Pogoj je, da se kabel ne vleče po tleh in da se ne prekorači dopustnega polmera krivljenja. </w:t>
      </w:r>
    </w:p>
    <w:p w14:paraId="2BB9CC09" w14:textId="77777777" w:rsidR="00BD4E51" w:rsidRPr="00151F39" w:rsidRDefault="00BD4E51" w:rsidP="00BD4E5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Kabel se ne sme vleči preko trdih ter ostrih predmetov in robov. </w:t>
      </w:r>
    </w:p>
    <w:p w14:paraId="11D538DC" w14:textId="77777777" w:rsidR="00BD4E51" w:rsidRPr="00151F39" w:rsidRDefault="00BD4E51" w:rsidP="00BD4E51">
      <w:pPr>
        <w:jc w:val="both"/>
        <w:rPr>
          <w:rFonts w:asciiTheme="minorHAnsi" w:hAnsiTheme="minorHAnsi" w:cstheme="minorHAnsi"/>
          <w:b/>
          <w:sz w:val="21"/>
          <w:szCs w:val="21"/>
        </w:rPr>
      </w:pPr>
    </w:p>
    <w:p w14:paraId="3BF2FD41" w14:textId="77777777" w:rsidR="00BD4E51" w:rsidRPr="00151F39" w:rsidRDefault="00BD4E51" w:rsidP="00BD4E51">
      <w:pPr>
        <w:jc w:val="both"/>
        <w:rPr>
          <w:rFonts w:asciiTheme="minorHAnsi" w:hAnsiTheme="minorHAnsi" w:cstheme="minorHAnsi"/>
          <w:b/>
          <w:sz w:val="21"/>
          <w:szCs w:val="21"/>
          <w:u w:val="single"/>
        </w:rPr>
      </w:pPr>
      <w:r w:rsidRPr="00151F39">
        <w:rPr>
          <w:rFonts w:asciiTheme="minorHAnsi" w:hAnsiTheme="minorHAnsi" w:cstheme="minorHAnsi"/>
          <w:b/>
          <w:sz w:val="21"/>
          <w:szCs w:val="21"/>
          <w:u w:val="single"/>
        </w:rPr>
        <w:t xml:space="preserve">Strojno polaganje kablov </w:t>
      </w:r>
    </w:p>
    <w:p w14:paraId="73EA7C54"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Polaganje kabla z vitlom v kabelski jarek se dopušča na trasi, kjer ni večjih ovir in krivin. Kabel se vleče preko vrtljivih valjev, ki so nameščeni na dnu rova v razmiku od 4 do 6 m odvisno od tipa in teže kabla na meter. Vlečna vrv je z vlečno nogavico povezana s koncem kabla. Velikost vlečne nogavice je odvisna od premera kabla. Po polaganju se mora dolžina kabla, ki jo je objela vlečna nogavica, odstraniti in ponovno vodotesno zatesniti konec kabla, če se takoj ne izdela kabelski končnik. </w:t>
      </w:r>
    </w:p>
    <w:p w14:paraId="05B09AEE"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V primeru polaganja kabla na lomljeni trasi je potrebno uporabiti kotne valje. Na mestih, kjer ni mogoče postaviti valjev, nosijo kabel delavci na prej opisani način. </w:t>
      </w:r>
    </w:p>
    <w:p w14:paraId="63344C0A"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Pred strojnim polaganjem kablov je potrebno določiti silo vlečenja kabla glede na dolžino kabla, koeficient trenja, lomljenja in nagib trase. Vrednost vlečne sile ne sme preseči dopustne mehanske obremenitve kabla oziroma vrednosti v tabeli 22 in HD 620 S2 PART 10-C-25 (za Cu vodnik 50 N/mm</w:t>
      </w:r>
      <w:r w:rsidRPr="00151F39">
        <w:rPr>
          <w:rFonts w:asciiTheme="minorHAnsi" w:hAnsiTheme="minorHAnsi" w:cstheme="minorHAnsi"/>
          <w:sz w:val="21"/>
          <w:szCs w:val="21"/>
          <w:vertAlign w:val="superscript"/>
        </w:rPr>
        <w:t>2</w:t>
      </w:r>
      <w:r w:rsidRPr="00151F39">
        <w:rPr>
          <w:rFonts w:asciiTheme="minorHAnsi" w:hAnsiTheme="minorHAnsi" w:cstheme="minorHAnsi"/>
          <w:sz w:val="21"/>
          <w:szCs w:val="21"/>
        </w:rPr>
        <w:t xml:space="preserve"> in za Al vodnik 30 N/mm</w:t>
      </w:r>
      <w:r w:rsidRPr="00151F39">
        <w:rPr>
          <w:rFonts w:asciiTheme="minorHAnsi" w:hAnsiTheme="minorHAnsi" w:cstheme="minorHAnsi"/>
          <w:sz w:val="21"/>
          <w:szCs w:val="21"/>
          <w:vertAlign w:val="superscript"/>
        </w:rPr>
        <w:t>2</w:t>
      </w:r>
      <w:r w:rsidRPr="00151F39">
        <w:rPr>
          <w:rFonts w:asciiTheme="minorHAnsi" w:hAnsiTheme="minorHAnsi" w:cstheme="minorHAnsi"/>
          <w:sz w:val="21"/>
          <w:szCs w:val="21"/>
        </w:rPr>
        <w:t xml:space="preserve">). </w:t>
      </w:r>
    </w:p>
    <w:p w14:paraId="68560295"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Pri mehaniziranem načinu polaganja kabla je potrebno kontinuirano preverjati vlečno silo z dinamometrom in jo spremljati med polaganjem. Po polaganju izvajalec predloži naročniku poročilo o nateznih sila vlečenja kabla.</w:t>
      </w:r>
    </w:p>
    <w:p w14:paraId="46ADFDFF"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preprečevanje torzijske obremenitve kabla se med vlečno vrvjo in nogavico namesti </w:t>
      </w:r>
      <w:proofErr w:type="spellStart"/>
      <w:r w:rsidRPr="00151F39">
        <w:rPr>
          <w:rFonts w:asciiTheme="minorHAnsi" w:hAnsiTheme="minorHAnsi" w:cstheme="minorHAnsi"/>
          <w:sz w:val="21"/>
          <w:szCs w:val="21"/>
        </w:rPr>
        <w:t>antitorzijsko</w:t>
      </w:r>
      <w:proofErr w:type="spellEnd"/>
      <w:r w:rsidRPr="00151F39">
        <w:rPr>
          <w:rFonts w:asciiTheme="minorHAnsi" w:hAnsiTheme="minorHAnsi" w:cstheme="minorHAnsi"/>
          <w:sz w:val="21"/>
          <w:szCs w:val="21"/>
        </w:rPr>
        <w:t xml:space="preserve"> spojko. </w:t>
      </w:r>
    </w:p>
    <w:p w14:paraId="1BF600BF" w14:textId="77777777" w:rsidR="00BD4E51" w:rsidRPr="00151F39" w:rsidRDefault="00BD4E51" w:rsidP="00BD4E51">
      <w:pPr>
        <w:ind w:firstLine="360"/>
        <w:jc w:val="both"/>
        <w:rPr>
          <w:rFonts w:asciiTheme="minorHAnsi" w:hAnsiTheme="minorHAnsi" w:cstheme="minorHAnsi"/>
          <w:sz w:val="21"/>
          <w:szCs w:val="21"/>
        </w:rPr>
      </w:pPr>
      <w:r w:rsidRPr="00151F39">
        <w:rPr>
          <w:rFonts w:asciiTheme="minorHAnsi" w:hAnsiTheme="minorHAnsi" w:cstheme="minorHAnsi"/>
          <w:sz w:val="21"/>
          <w:szCs w:val="21"/>
        </w:rPr>
        <w:t xml:space="preserve">Velikost obremenitve kabla glede na raztezek in natezanje, ki ga povzroča vlečna sila, sta odvisna od: </w:t>
      </w:r>
    </w:p>
    <w:p w14:paraId="47876273" w14:textId="77777777" w:rsidR="00BD4E51" w:rsidRPr="00B02C44" w:rsidRDefault="00BD4E51" w:rsidP="00BD4E51">
      <w:pPr>
        <w:pStyle w:val="Odstavekseznama"/>
        <w:numPr>
          <w:ilvl w:val="0"/>
          <w:numId w:val="12"/>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tipa in konstrukcije kabla, </w:t>
      </w:r>
    </w:p>
    <w:p w14:paraId="2FD89F0F" w14:textId="77777777" w:rsidR="00BD4E51" w:rsidRPr="00B02C44" w:rsidRDefault="00BD4E51" w:rsidP="00BD4E51">
      <w:pPr>
        <w:pStyle w:val="Odstavekseznama"/>
        <w:numPr>
          <w:ilvl w:val="0"/>
          <w:numId w:val="12"/>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teže kabla na enoto dolžine ali dolžine kabla za določeno traso, </w:t>
      </w:r>
    </w:p>
    <w:p w14:paraId="245ACEA7" w14:textId="77777777" w:rsidR="00BD4E51" w:rsidRPr="00B02C44" w:rsidRDefault="00BD4E51" w:rsidP="00BD4E51">
      <w:pPr>
        <w:pStyle w:val="Odstavekseznama"/>
        <w:numPr>
          <w:ilvl w:val="0"/>
          <w:numId w:val="12"/>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lastRenderedPageBreak/>
        <w:t xml:space="preserve">od koeficienta trenja med kablom in vrtečimi se valji, steno rova ali cevi, </w:t>
      </w:r>
    </w:p>
    <w:p w14:paraId="4AB6AC17" w14:textId="77777777" w:rsidR="00BD4E51" w:rsidRPr="00B02C44" w:rsidRDefault="00BD4E51" w:rsidP="00BD4E51">
      <w:pPr>
        <w:pStyle w:val="Odstavekseznama"/>
        <w:numPr>
          <w:ilvl w:val="0"/>
          <w:numId w:val="12"/>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smeri vlečne sile in poti kabla pri spremembah trase, </w:t>
      </w:r>
    </w:p>
    <w:p w14:paraId="5CF4DCE0" w14:textId="77777777" w:rsidR="00BD4E51" w:rsidRPr="00B02C44" w:rsidRDefault="00BD4E51" w:rsidP="00BD4E51">
      <w:pPr>
        <w:pStyle w:val="Odstavekseznama"/>
        <w:numPr>
          <w:ilvl w:val="0"/>
          <w:numId w:val="12"/>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profila in načrta trase odnosno polmerov zakrivljenosti trase v vodoravni in navpični ravnini. </w:t>
      </w:r>
    </w:p>
    <w:p w14:paraId="38CA5425"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Pri uporabi vitla mora biti vgrajena varovalka z nastavitvijo </w:t>
      </w:r>
      <w:proofErr w:type="spellStart"/>
      <w:r w:rsidRPr="00151F39">
        <w:rPr>
          <w:rFonts w:asciiTheme="minorHAnsi" w:hAnsiTheme="minorHAnsi" w:cstheme="minorHAnsi"/>
          <w:sz w:val="21"/>
          <w:szCs w:val="21"/>
        </w:rPr>
        <w:t>max</w:t>
      </w:r>
      <w:proofErr w:type="spellEnd"/>
      <w:r w:rsidRPr="00151F39">
        <w:rPr>
          <w:rFonts w:asciiTheme="minorHAnsi" w:hAnsiTheme="minorHAnsi" w:cstheme="minorHAnsi"/>
          <w:sz w:val="21"/>
          <w:szCs w:val="21"/>
        </w:rPr>
        <w:t xml:space="preserve"> vlečne sile na samem vitlu, ki bo popustila pri prekoračitvi dopustne vlečne sile. </w:t>
      </w:r>
    </w:p>
    <w:p w14:paraId="450ACFF4"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zmanjšanje vlečnih sil je dopustna uporaba motorno gnanih valjev, ki potiskajo kabel v vlečni smeri. Ti se namestijo vzdolž trase na razmiku od 20 do 30 m, kar je odvisno od teže kabla ter na vhodu in izhodu lomljene trase. Motorni valji so medsebojno povezani za sinhronizirano delo in se jih upravlja z enega mesta. </w:t>
      </w:r>
    </w:p>
    <w:p w14:paraId="4AD8AC8A"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Pri odvijanju in transportu kabla je potrebno upoštevati minimalno dopustni polmer krivljenja kablov, ki ga prikazuje tabela 23. Polmeri krivljenja, prikazani v tabeli 23, so lahko izjemoma manjši za 30 %, če se krivljenje izvaja preko šablon ali če se krivi kabel pred kabelskimi končniki. </w:t>
      </w:r>
    </w:p>
    <w:p w14:paraId="75600F5C" w14:textId="77777777" w:rsidR="00BD4E51" w:rsidRPr="00151F39" w:rsidRDefault="00BD4E51" w:rsidP="00BD4E51">
      <w:pPr>
        <w:jc w:val="both"/>
        <w:rPr>
          <w:rFonts w:asciiTheme="minorHAnsi" w:hAnsiTheme="minorHAnsi" w:cstheme="minorHAnsi"/>
          <w:sz w:val="21"/>
          <w:szCs w:val="21"/>
        </w:rPr>
      </w:pPr>
    </w:p>
    <w:p w14:paraId="013A257A" w14:textId="77777777" w:rsidR="00BD4E51" w:rsidRPr="00151F39" w:rsidRDefault="00BD4E51" w:rsidP="00BD4E51">
      <w:pPr>
        <w:jc w:val="both"/>
        <w:rPr>
          <w:rFonts w:asciiTheme="minorHAnsi" w:hAnsiTheme="minorHAnsi" w:cstheme="minorHAnsi"/>
          <w:sz w:val="21"/>
          <w:szCs w:val="21"/>
        </w:rPr>
      </w:pPr>
      <w:r>
        <w:rPr>
          <w:noProof/>
        </w:rPr>
        <w:drawing>
          <wp:inline distT="0" distB="0" distL="0" distR="0" wp14:anchorId="4DA2ACD4" wp14:editId="74CD0FFD">
            <wp:extent cx="6188710" cy="1602105"/>
            <wp:effectExtent l="0" t="0" r="2540" b="0"/>
            <wp:docPr id="21" name="Slika 21" descr="Slika, ki vsebuje besede besedilo, posnetek zaslona, pisava, števil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Slika, ki vsebuje besede besedilo, posnetek zaslona, pisava, številka&#10;&#10;Opis je samodejno ustvarjen"/>
                    <pic:cNvPicPr/>
                  </pic:nvPicPr>
                  <pic:blipFill>
                    <a:blip r:embed="rId30">
                      <a:extLst>
                        <a:ext uri="{28A0092B-C50C-407E-A947-70E740481C1C}">
                          <a14:useLocalDpi xmlns:a14="http://schemas.microsoft.com/office/drawing/2010/main" val="0"/>
                        </a:ext>
                      </a:extLst>
                    </a:blip>
                    <a:stretch>
                      <a:fillRect/>
                    </a:stretch>
                  </pic:blipFill>
                  <pic:spPr>
                    <a:xfrm>
                      <a:off x="0" y="0"/>
                      <a:ext cx="6188710" cy="1602105"/>
                    </a:xfrm>
                    <a:prstGeom prst="rect">
                      <a:avLst/>
                    </a:prstGeom>
                  </pic:spPr>
                </pic:pic>
              </a:graphicData>
            </a:graphic>
          </wp:inline>
        </w:drawing>
      </w:r>
    </w:p>
    <w:p w14:paraId="2EBC5FE9"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Kabel se polaga v rov valovito, še posebej v razgibanem terenu. Tako je dolžina položenega kabla za približno 3-5 % daljša od dolžine trase. </w:t>
      </w:r>
    </w:p>
    <w:p w14:paraId="0BB83608" w14:textId="77777777" w:rsidR="00BD4E51" w:rsidRPr="00151F39" w:rsidRDefault="00BD4E51" w:rsidP="00BD4E51">
      <w:pPr>
        <w:ind w:firstLine="360"/>
        <w:jc w:val="both"/>
        <w:rPr>
          <w:rFonts w:asciiTheme="minorHAnsi" w:hAnsiTheme="minorHAnsi" w:cstheme="minorHAnsi"/>
          <w:sz w:val="21"/>
          <w:szCs w:val="21"/>
        </w:rPr>
      </w:pPr>
      <w:r w:rsidRPr="00151F39">
        <w:rPr>
          <w:rFonts w:asciiTheme="minorHAnsi" w:hAnsiTheme="minorHAnsi" w:cstheme="minorHAnsi"/>
          <w:sz w:val="21"/>
          <w:szCs w:val="21"/>
        </w:rPr>
        <w:t xml:space="preserve">Po delnem in pred popolnim zasutjem kabla je potrebno izvesti: </w:t>
      </w:r>
    </w:p>
    <w:p w14:paraId="34FD7B5B" w14:textId="77777777" w:rsidR="00BD4E51" w:rsidRPr="00662355" w:rsidRDefault="00BD4E51" w:rsidP="00BD4E51">
      <w:pPr>
        <w:pStyle w:val="Odstavekseznama"/>
        <w:numPr>
          <w:ilvl w:val="0"/>
          <w:numId w:val="13"/>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napetostni preskus zunanjega plašča, </w:t>
      </w:r>
    </w:p>
    <w:p w14:paraId="7B7214DB" w14:textId="77777777" w:rsidR="00BD4E51" w:rsidRPr="00662355" w:rsidRDefault="00BD4E51" w:rsidP="00BD4E51">
      <w:pPr>
        <w:pStyle w:val="Odstavekseznama"/>
        <w:numPr>
          <w:ilvl w:val="0"/>
          <w:numId w:val="13"/>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napetostni preskus glavne izolacije kabla po namestitvi spojk, </w:t>
      </w:r>
    </w:p>
    <w:p w14:paraId="6296FFFE" w14:textId="77777777" w:rsidR="00BD4E51" w:rsidRPr="00662355" w:rsidRDefault="00BD4E51" w:rsidP="00BD4E51">
      <w:pPr>
        <w:pStyle w:val="Odstavekseznama"/>
        <w:numPr>
          <w:ilvl w:val="0"/>
          <w:numId w:val="13"/>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ponovni napetostni preskus plašča, </w:t>
      </w:r>
    </w:p>
    <w:p w14:paraId="55E7A131" w14:textId="77777777" w:rsidR="00BD4E51" w:rsidRPr="00662355" w:rsidRDefault="00BD4E51" w:rsidP="00BD4E51">
      <w:pPr>
        <w:pStyle w:val="Odstavekseznama"/>
        <w:numPr>
          <w:ilvl w:val="0"/>
          <w:numId w:val="13"/>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posneti natančen potek trase kablovoda, označiti križanja z ostalimi objekti, mesta spojk in točno dolžino kabla. </w:t>
      </w:r>
    </w:p>
    <w:p w14:paraId="321FC08D"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Na koncih položenega kabla je potrebno obvezno namestiti ploščice z oznako kabla. Enožilni kabli se ne smejo označevati z objemkami iz feromagnetnega materiala. </w:t>
      </w:r>
    </w:p>
    <w:p w14:paraId="072A9C58"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Ploščice in pritrdilni material za označevanje kablov so izdelane iz obstojnega materiala in morajo vsebovati naslednje podatke o kablovodu. </w:t>
      </w:r>
    </w:p>
    <w:p w14:paraId="08BC9B83" w14:textId="77777777" w:rsidR="00BD4E51" w:rsidRPr="00C0007B" w:rsidRDefault="00BD4E51" w:rsidP="00BD4E51">
      <w:pPr>
        <w:pStyle w:val="Odstavekseznama"/>
        <w:numPr>
          <w:ilvl w:val="0"/>
          <w:numId w:val="14"/>
        </w:numPr>
        <w:spacing w:after="0" w:line="240" w:lineRule="auto"/>
        <w:jc w:val="both"/>
        <w:rPr>
          <w:rFonts w:asciiTheme="minorHAnsi" w:hAnsiTheme="minorHAnsi" w:cstheme="minorHAnsi"/>
          <w:sz w:val="21"/>
          <w:szCs w:val="21"/>
          <w:lang w:val="sl-SI"/>
        </w:rPr>
      </w:pPr>
      <w:r>
        <w:rPr>
          <w:rFonts w:asciiTheme="minorHAnsi" w:hAnsiTheme="minorHAnsi" w:cstheme="minorHAnsi"/>
          <w:sz w:val="21"/>
          <w:szCs w:val="21"/>
          <w:lang w:val="sl-SI"/>
        </w:rPr>
        <w:t>p</w:t>
      </w:r>
      <w:r w:rsidRPr="00C0007B">
        <w:rPr>
          <w:rFonts w:asciiTheme="minorHAnsi" w:hAnsiTheme="minorHAnsi" w:cstheme="minorHAnsi"/>
          <w:sz w:val="21"/>
          <w:szCs w:val="21"/>
          <w:lang w:val="sl-SI"/>
        </w:rPr>
        <w:t xml:space="preserve">resek </w:t>
      </w:r>
    </w:p>
    <w:p w14:paraId="46A6A544" w14:textId="77777777" w:rsidR="00BD4E51" w:rsidRPr="00C0007B" w:rsidRDefault="00BD4E51" w:rsidP="00BD4E51">
      <w:pPr>
        <w:pStyle w:val="Odstavekseznama"/>
        <w:numPr>
          <w:ilvl w:val="0"/>
          <w:numId w:val="14"/>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naziv kablovoda </w:t>
      </w:r>
    </w:p>
    <w:p w14:paraId="021EEFC8" w14:textId="77777777" w:rsidR="00BD4E51" w:rsidRPr="00C0007B" w:rsidRDefault="00BD4E51" w:rsidP="00BD4E51">
      <w:pPr>
        <w:pStyle w:val="Odstavekseznama"/>
        <w:numPr>
          <w:ilvl w:val="0"/>
          <w:numId w:val="14"/>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napetostni nivo </w:t>
      </w:r>
    </w:p>
    <w:p w14:paraId="77E18978" w14:textId="77777777" w:rsidR="00BD4E51" w:rsidRPr="00C0007B" w:rsidRDefault="00BD4E51" w:rsidP="00BD4E51">
      <w:pPr>
        <w:pStyle w:val="Odstavekseznama"/>
        <w:numPr>
          <w:ilvl w:val="0"/>
          <w:numId w:val="14"/>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dolžina </w:t>
      </w:r>
    </w:p>
    <w:p w14:paraId="2263BB2E" w14:textId="77777777" w:rsidR="00BD4E51" w:rsidRPr="00C0007B" w:rsidRDefault="00BD4E51" w:rsidP="00BD4E51">
      <w:pPr>
        <w:pStyle w:val="Odstavekseznama"/>
        <w:numPr>
          <w:ilvl w:val="0"/>
          <w:numId w:val="14"/>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smer </w:t>
      </w:r>
    </w:p>
    <w:p w14:paraId="6710A48E" w14:textId="77777777" w:rsidR="00BD4E51" w:rsidRPr="00C0007B" w:rsidRDefault="00BD4E51" w:rsidP="00BD4E51">
      <w:pPr>
        <w:pStyle w:val="Odstavekseznama"/>
        <w:numPr>
          <w:ilvl w:val="0"/>
          <w:numId w:val="14"/>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označbo faz.</w:t>
      </w:r>
    </w:p>
    <w:p w14:paraId="0485DB6B" w14:textId="77777777" w:rsidR="00BD4E51" w:rsidRPr="00151F39" w:rsidRDefault="00BD4E51" w:rsidP="00BD4E51">
      <w:pPr>
        <w:pStyle w:val="Odstavekseznama"/>
        <w:spacing w:after="0" w:line="240" w:lineRule="auto"/>
        <w:jc w:val="both"/>
        <w:rPr>
          <w:rFonts w:asciiTheme="minorHAnsi" w:hAnsiTheme="minorHAnsi" w:cstheme="minorHAnsi"/>
          <w:sz w:val="21"/>
          <w:szCs w:val="21"/>
        </w:rPr>
      </w:pPr>
    </w:p>
    <w:p w14:paraId="1E3F46B4" w14:textId="77777777" w:rsidR="00BD4E51" w:rsidRPr="00151F39" w:rsidRDefault="00BD4E51" w:rsidP="00BD4E5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Kabel se polaga na podlago debeline 10 cm iz drobnega sejanega peska ali mivke oziroma mletega peska granulacije od 0 do 4 mm. Po položitvi kabla se le ta obsuje ravno tako z 2x sejanim peskom v debelini 10 cm nad katerega se pri SN vodih položi plastično zaščitno korito. Jarek se nato zasuje z zemljo v debelini cca 0,5 m pod nivojem kamor se položi ozemljitveni trak. Približno 20 cm nad ozemljitvenim trakom se položi še opozorilni trak. Pri zasipavanju je potrebno zasipni material sprotno nabijati v slojih. </w:t>
      </w:r>
    </w:p>
    <w:p w14:paraId="7C882F05" w14:textId="77777777" w:rsidR="00BD4E51" w:rsidRPr="00151F39" w:rsidRDefault="00BD4E51" w:rsidP="00BD4E51">
      <w:pPr>
        <w:pStyle w:val="EGNavaden"/>
        <w:numPr>
          <w:ilvl w:val="0"/>
          <w:numId w:val="11"/>
        </w:numPr>
        <w:rPr>
          <w:sz w:val="21"/>
          <w:szCs w:val="21"/>
        </w:rPr>
      </w:pPr>
      <w:r>
        <w:rPr>
          <w:noProof/>
        </w:rPr>
        <w:lastRenderedPageBreak/>
        <w:drawing>
          <wp:inline distT="0" distB="0" distL="0" distR="0" wp14:anchorId="79EB47FB" wp14:editId="523557C0">
            <wp:extent cx="4876802" cy="6519603"/>
            <wp:effectExtent l="0" t="0" r="0" b="0"/>
            <wp:docPr id="22" name="Slika 22" descr="Slika, ki vsebuje besede skica, risanje, besedilo,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ka 22" descr="Slika, ki vsebuje besede skica, risanje, besedilo, diagram&#10;&#10;Opis je samodejno ustvarjen"/>
                    <pic:cNvPicPr/>
                  </pic:nvPicPr>
                  <pic:blipFill>
                    <a:blip r:embed="rId31">
                      <a:extLst>
                        <a:ext uri="{28A0092B-C50C-407E-A947-70E740481C1C}">
                          <a14:useLocalDpi xmlns:a14="http://schemas.microsoft.com/office/drawing/2010/main" val="0"/>
                        </a:ext>
                      </a:extLst>
                    </a:blip>
                    <a:stretch>
                      <a:fillRect/>
                    </a:stretch>
                  </pic:blipFill>
                  <pic:spPr>
                    <a:xfrm>
                      <a:off x="0" y="0"/>
                      <a:ext cx="4876802" cy="6519603"/>
                    </a:xfrm>
                    <a:prstGeom prst="rect">
                      <a:avLst/>
                    </a:prstGeom>
                  </pic:spPr>
                </pic:pic>
              </a:graphicData>
            </a:graphic>
          </wp:inline>
        </w:drawing>
      </w:r>
    </w:p>
    <w:p w14:paraId="0F80C589" w14:textId="77777777" w:rsidR="00BD4E51" w:rsidRDefault="00BD4E51" w:rsidP="00BD4E51">
      <w:pPr>
        <w:keepNext/>
        <w:keepLines/>
        <w:jc w:val="both"/>
        <w:rPr>
          <w:rFonts w:asciiTheme="minorHAnsi" w:hAnsiTheme="minorHAnsi"/>
          <w:sz w:val="21"/>
          <w:szCs w:val="21"/>
        </w:rPr>
      </w:pPr>
    </w:p>
    <w:p w14:paraId="5A26CFD7" w14:textId="77777777" w:rsidR="00BD4E51" w:rsidRDefault="00BD4E51" w:rsidP="00BD4E51">
      <w:pPr>
        <w:keepNext/>
        <w:keepLines/>
        <w:jc w:val="both"/>
        <w:rPr>
          <w:rFonts w:asciiTheme="minorHAnsi" w:hAnsiTheme="minorHAnsi"/>
          <w:sz w:val="21"/>
          <w:szCs w:val="21"/>
        </w:rPr>
      </w:pPr>
    </w:p>
    <w:p w14:paraId="1E00585A" w14:textId="77777777" w:rsidR="00BD4E51" w:rsidRPr="00151F39" w:rsidRDefault="00BD4E51" w:rsidP="00BD4E51">
      <w:pPr>
        <w:keepNext/>
        <w:keepLines/>
        <w:jc w:val="both"/>
        <w:rPr>
          <w:rFonts w:asciiTheme="minorHAnsi" w:hAnsiTheme="minorHAnsi"/>
          <w:sz w:val="21"/>
          <w:szCs w:val="21"/>
        </w:rPr>
      </w:pPr>
      <w:r w:rsidRPr="00151F39">
        <w:rPr>
          <w:rFonts w:asciiTheme="minorHAnsi" w:hAnsiTheme="minorHAnsi"/>
          <w:sz w:val="21"/>
          <w:szCs w:val="21"/>
        </w:rPr>
        <w:t xml:space="preserve">Spodaj podpisani pooblaščeni predstavnik ponudnika izjavljam, da bom vse storitve opravil v skladu z </w:t>
      </w:r>
      <w:r>
        <w:rPr>
          <w:rFonts w:asciiTheme="minorHAnsi" w:hAnsiTheme="minorHAnsi"/>
          <w:sz w:val="21"/>
          <w:szCs w:val="21"/>
        </w:rPr>
        <w:t xml:space="preserve">zgoraj navedenimi </w:t>
      </w:r>
      <w:r w:rsidRPr="00151F39">
        <w:rPr>
          <w:rFonts w:asciiTheme="minorHAnsi" w:hAnsiTheme="minorHAnsi"/>
          <w:sz w:val="21"/>
          <w:szCs w:val="21"/>
        </w:rPr>
        <w:t xml:space="preserve">zahtevami naročnika. </w:t>
      </w:r>
    </w:p>
    <w:p w14:paraId="0E4A4818" w14:textId="77777777" w:rsidR="00BD4E51" w:rsidRDefault="00BD4E51" w:rsidP="00BD4E51">
      <w:pPr>
        <w:rPr>
          <w:rFonts w:asciiTheme="minorHAnsi" w:hAnsiTheme="minorHAnsi" w:cs="Arial"/>
          <w:sz w:val="21"/>
          <w:szCs w:val="21"/>
        </w:rPr>
      </w:pPr>
    </w:p>
    <w:tbl>
      <w:tblPr>
        <w:tblW w:w="0" w:type="auto"/>
        <w:tblInd w:w="108" w:type="dxa"/>
        <w:tblLayout w:type="fixed"/>
        <w:tblLook w:val="0000" w:firstRow="0" w:lastRow="0" w:firstColumn="0" w:lastColumn="0" w:noHBand="0" w:noVBand="0"/>
      </w:tblPr>
      <w:tblGrid>
        <w:gridCol w:w="4361"/>
        <w:gridCol w:w="4361"/>
      </w:tblGrid>
      <w:tr w:rsidR="00BD4E51" w:rsidRPr="00151F39" w14:paraId="642F31CF" w14:textId="77777777" w:rsidTr="006835CB">
        <w:trPr>
          <w:cantSplit/>
        </w:trPr>
        <w:tc>
          <w:tcPr>
            <w:tcW w:w="4361" w:type="dxa"/>
          </w:tcPr>
          <w:p w14:paraId="52BC7A90" w14:textId="77777777" w:rsidR="00BD4E51" w:rsidRPr="00151F39" w:rsidRDefault="00BD4E51" w:rsidP="006835CB">
            <w:pPr>
              <w:jc w:val="both"/>
              <w:rPr>
                <w:rFonts w:asciiTheme="minorHAnsi" w:hAnsiTheme="minorHAnsi" w:cs="Arial"/>
                <w:bCs/>
                <w:sz w:val="21"/>
                <w:szCs w:val="21"/>
              </w:rPr>
            </w:pPr>
            <w:r w:rsidRPr="00151F39">
              <w:rPr>
                <w:rFonts w:asciiTheme="minorHAnsi" w:hAnsiTheme="minorHAnsi" w:cs="Arial"/>
                <w:bCs/>
                <w:sz w:val="21"/>
                <w:szCs w:val="21"/>
              </w:rPr>
              <w:t>Kraj in datum:</w:t>
            </w:r>
          </w:p>
        </w:tc>
        <w:tc>
          <w:tcPr>
            <w:tcW w:w="4361" w:type="dxa"/>
          </w:tcPr>
          <w:p w14:paraId="23B6C8D8" w14:textId="77777777" w:rsidR="00BD4E51" w:rsidRPr="00151F39" w:rsidRDefault="00BD4E51" w:rsidP="006835CB">
            <w:pPr>
              <w:jc w:val="both"/>
              <w:rPr>
                <w:rFonts w:asciiTheme="minorHAnsi" w:hAnsiTheme="minorHAnsi" w:cs="Arial"/>
                <w:bCs/>
                <w:sz w:val="21"/>
                <w:szCs w:val="21"/>
              </w:rPr>
            </w:pPr>
            <w:r w:rsidRPr="00151F39">
              <w:rPr>
                <w:rFonts w:asciiTheme="minorHAnsi" w:hAnsiTheme="minorHAnsi" w:cs="Arial"/>
                <w:bCs/>
                <w:sz w:val="21"/>
                <w:szCs w:val="21"/>
              </w:rPr>
              <w:t>Ponudnik:</w:t>
            </w:r>
          </w:p>
          <w:p w14:paraId="3643DAD7" w14:textId="77777777" w:rsidR="00BD4E51" w:rsidRPr="00151F39" w:rsidRDefault="00BD4E51" w:rsidP="006835CB">
            <w:pPr>
              <w:jc w:val="both"/>
              <w:rPr>
                <w:rFonts w:asciiTheme="minorHAnsi" w:hAnsiTheme="minorHAnsi" w:cs="Arial"/>
                <w:bCs/>
                <w:sz w:val="21"/>
                <w:szCs w:val="21"/>
              </w:rPr>
            </w:pPr>
          </w:p>
        </w:tc>
      </w:tr>
      <w:tr w:rsidR="00BD4E51" w:rsidRPr="00151F39" w14:paraId="52759979" w14:textId="77777777" w:rsidTr="006835CB">
        <w:trPr>
          <w:cantSplit/>
        </w:trPr>
        <w:tc>
          <w:tcPr>
            <w:tcW w:w="4361" w:type="dxa"/>
          </w:tcPr>
          <w:p w14:paraId="0196CBE3" w14:textId="77777777" w:rsidR="00BD4E51" w:rsidRPr="00151F39" w:rsidRDefault="00BD4E51" w:rsidP="006835CB">
            <w:pPr>
              <w:jc w:val="both"/>
              <w:rPr>
                <w:rFonts w:asciiTheme="minorHAnsi" w:hAnsiTheme="minorHAnsi" w:cs="Arial"/>
                <w:bCs/>
                <w:sz w:val="21"/>
                <w:szCs w:val="21"/>
              </w:rPr>
            </w:pPr>
          </w:p>
        </w:tc>
        <w:tc>
          <w:tcPr>
            <w:tcW w:w="4361" w:type="dxa"/>
          </w:tcPr>
          <w:p w14:paraId="11187658" w14:textId="77777777" w:rsidR="00BD4E51" w:rsidRPr="00151F39" w:rsidRDefault="00BD4E51" w:rsidP="006835CB">
            <w:pPr>
              <w:jc w:val="both"/>
              <w:rPr>
                <w:rFonts w:asciiTheme="minorHAnsi" w:hAnsiTheme="minorHAnsi" w:cs="Arial"/>
                <w:bCs/>
                <w:sz w:val="21"/>
                <w:szCs w:val="21"/>
              </w:rPr>
            </w:pPr>
          </w:p>
          <w:p w14:paraId="7280CE41" w14:textId="77777777" w:rsidR="00BD4E51" w:rsidRPr="00151F39" w:rsidRDefault="00BD4E51" w:rsidP="006835CB">
            <w:pPr>
              <w:jc w:val="both"/>
              <w:rPr>
                <w:rFonts w:asciiTheme="minorHAnsi" w:hAnsiTheme="minorHAnsi" w:cs="Arial"/>
                <w:bCs/>
                <w:sz w:val="21"/>
                <w:szCs w:val="21"/>
              </w:rPr>
            </w:pPr>
            <w:r w:rsidRPr="00151F39">
              <w:rPr>
                <w:rFonts w:asciiTheme="minorHAnsi" w:hAnsiTheme="minorHAnsi" w:cs="Arial"/>
                <w:bCs/>
                <w:sz w:val="21"/>
                <w:szCs w:val="21"/>
              </w:rPr>
              <w:t>Žig in podpis:</w:t>
            </w:r>
          </w:p>
        </w:tc>
      </w:tr>
    </w:tbl>
    <w:p w14:paraId="048D90F3" w14:textId="77777777" w:rsidR="00BD4E51" w:rsidRPr="003126ED" w:rsidRDefault="00BD4E51" w:rsidP="00BD4E51">
      <w:pPr>
        <w:rPr>
          <w:rFonts w:asciiTheme="minorHAnsi" w:hAnsiTheme="minorHAnsi" w:cs="Arial"/>
          <w:b/>
          <w:bCs/>
          <w:sz w:val="22"/>
          <w:szCs w:val="22"/>
        </w:rPr>
      </w:pPr>
    </w:p>
    <w:p w14:paraId="45FE7386" w14:textId="77777777" w:rsidR="00BD4E51" w:rsidRDefault="00BD4E51" w:rsidP="00BD4E51">
      <w:pPr>
        <w:rPr>
          <w:rFonts w:asciiTheme="minorHAnsi" w:hAnsiTheme="minorHAnsi"/>
          <w:b/>
          <w:sz w:val="22"/>
          <w:szCs w:val="22"/>
        </w:rPr>
      </w:pPr>
    </w:p>
    <w:p w14:paraId="4D3AD493" w14:textId="77777777" w:rsidR="00AB386E" w:rsidRDefault="00AB386E"/>
    <w:sectPr w:rsidR="00AB386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E0EFC" w14:textId="77777777" w:rsidR="00BD4E51" w:rsidRDefault="00BD4E51" w:rsidP="00BD4E51">
      <w:r>
        <w:separator/>
      </w:r>
    </w:p>
  </w:endnote>
  <w:endnote w:type="continuationSeparator" w:id="0">
    <w:p w14:paraId="7392CBB8" w14:textId="77777777" w:rsidR="00BD4E51" w:rsidRDefault="00BD4E51" w:rsidP="00BD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Univers 47 Condensed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D081" w14:textId="77777777" w:rsidR="00BD4E51" w:rsidRDefault="00BD4E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78B124" w14:textId="77777777" w:rsidR="00BD4E51" w:rsidRDefault="00BD4E51">
    <w:pPr>
      <w:pStyle w:val="Nog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DF26" w14:textId="77777777" w:rsidR="00BD4E51" w:rsidRPr="00BD2A49" w:rsidRDefault="00BD4E51" w:rsidP="007C73D3">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53</w:t>
    </w:r>
    <w:r w:rsidRPr="00BD2A49">
      <w:rPr>
        <w:rFonts w:asciiTheme="minorHAnsi" w:hAnsiTheme="minorHAnsi"/>
        <w:sz w:val="18"/>
        <w:szCs w:val="12"/>
      </w:rPr>
      <w:fldChar w:fldCharType="end"/>
    </w:r>
  </w:p>
  <w:p w14:paraId="4B785639" w14:textId="77777777" w:rsidR="00BD4E51" w:rsidRPr="00BD2A49" w:rsidRDefault="00BD4E51" w:rsidP="007C73D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6290A2FE" w14:textId="77777777" w:rsidR="00BD4E51" w:rsidRPr="007C73D3" w:rsidRDefault="00BD4E51">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Pr="00D87BCB">
      <w:rPr>
        <w:rFonts w:asciiTheme="minorHAnsi" w:hAnsiTheme="minorHAnsi" w:cs="Arial"/>
        <w:i/>
        <w:color w:val="000000" w:themeColor="text1"/>
        <w:sz w:val="18"/>
        <w:szCs w:val="18"/>
        <w:lang w:val="sl-SI"/>
      </w:rPr>
      <w:t>NMV22-020</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6336" w14:textId="77777777" w:rsidR="00BD4E51" w:rsidRDefault="00BD4E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E2ED20E" w14:textId="77777777" w:rsidR="00BD4E51" w:rsidRDefault="00BD4E51">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4C46F" w14:textId="77777777" w:rsidR="00BD4E51" w:rsidRPr="00BD2A49" w:rsidRDefault="00BD4E51"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31</w:t>
    </w:r>
    <w:r w:rsidRPr="00BD2A49">
      <w:rPr>
        <w:rFonts w:asciiTheme="minorHAnsi" w:hAnsiTheme="minorHAnsi"/>
        <w:sz w:val="18"/>
        <w:szCs w:val="12"/>
      </w:rPr>
      <w:fldChar w:fldCharType="end"/>
    </w:r>
  </w:p>
  <w:p w14:paraId="7D008141" w14:textId="77777777" w:rsidR="00BD4E51" w:rsidRPr="00BD2A49" w:rsidRDefault="00BD4E51"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176B9DE4" w14:textId="77777777" w:rsidR="00BD4E51" w:rsidRPr="008C4E46" w:rsidRDefault="00BD4E51" w:rsidP="00917AF8">
    <w:pPr>
      <w:pStyle w:val="Noga"/>
      <w:rPr>
        <w:rFonts w:asciiTheme="minorHAnsi" w:hAnsiTheme="minorHAnsi" w:cs="Arial"/>
        <w:i/>
        <w:color w:val="000000" w:themeColor="text1"/>
        <w:sz w:val="18"/>
        <w:szCs w:val="18"/>
        <w:lang w:val="sl-SI"/>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Pr="00D87BCB">
      <w:rPr>
        <w:rFonts w:asciiTheme="minorHAnsi" w:hAnsiTheme="minorHAnsi" w:cs="Arial"/>
        <w:i/>
        <w:color w:val="000000" w:themeColor="text1"/>
        <w:sz w:val="18"/>
        <w:szCs w:val="18"/>
        <w:lang w:val="sl-SI"/>
      </w:rPr>
      <w:t>NMV2</w:t>
    </w:r>
    <w:r>
      <w:rPr>
        <w:rFonts w:asciiTheme="minorHAnsi" w:hAnsiTheme="minorHAnsi" w:cs="Arial"/>
        <w:i/>
        <w:color w:val="000000" w:themeColor="text1"/>
        <w:sz w:val="18"/>
        <w:szCs w:val="18"/>
        <w:lang w:val="sl-SI"/>
      </w:rPr>
      <w:t>3</w:t>
    </w:r>
    <w:r w:rsidRPr="00D87BCB">
      <w:rPr>
        <w:rFonts w:asciiTheme="minorHAnsi" w:hAnsiTheme="minorHAnsi" w:cs="Arial"/>
        <w:i/>
        <w:color w:val="000000" w:themeColor="text1"/>
        <w:sz w:val="18"/>
        <w:szCs w:val="18"/>
        <w:lang w:val="sl-SI"/>
      </w:rPr>
      <w:t>-0</w:t>
    </w:r>
    <w:r>
      <w:rPr>
        <w:rFonts w:asciiTheme="minorHAnsi" w:hAnsiTheme="minorHAnsi" w:cs="Arial"/>
        <w:i/>
        <w:color w:val="000000" w:themeColor="text1"/>
        <w:sz w:val="18"/>
        <w:szCs w:val="18"/>
        <w:lang w:val="sl-SI"/>
      </w:rPr>
      <w:t>0</w:t>
    </w:r>
    <w:r w:rsidRPr="00D87BCB">
      <w:rPr>
        <w:rFonts w:asciiTheme="minorHAnsi" w:hAnsiTheme="minorHAnsi" w:cs="Arial"/>
        <w:i/>
        <w:color w:val="000000" w:themeColor="text1"/>
        <w:sz w:val="18"/>
        <w:szCs w:val="18"/>
        <w:lang w:val="sl-SI"/>
      </w:rPr>
      <w:t>0</w:t>
    </w:r>
  </w:p>
  <w:p w14:paraId="1694F04C" w14:textId="77777777" w:rsidR="00BD4E51" w:rsidRDefault="00BD4E51" w:rsidP="00BD2A49">
    <w:pPr>
      <w:pStyle w:val="Noga"/>
    </w:pPr>
  </w:p>
  <w:p w14:paraId="6AD35D7D" w14:textId="77777777" w:rsidR="00BD4E51" w:rsidRPr="00BD2A49" w:rsidRDefault="00BD4E51" w:rsidP="00BD2A49">
    <w:pPr>
      <w:pStyle w:val="Nog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89EA" w14:textId="77777777" w:rsidR="00BD4E51" w:rsidRDefault="00BD4E51">
    <w:pPr>
      <w:pStyle w:val="Noga"/>
    </w:pPr>
    <w:r>
      <w:rPr>
        <w:noProof/>
      </w:rPr>
      <w:drawing>
        <wp:anchor distT="0" distB="0" distL="114300" distR="114300" simplePos="0" relativeHeight="251662336" behindDoc="1" locked="0" layoutInCell="1" allowOverlap="1" wp14:anchorId="78131B6D" wp14:editId="10101C69">
          <wp:simplePos x="0" y="0"/>
          <wp:positionH relativeFrom="page">
            <wp:align>right</wp:align>
          </wp:positionH>
          <wp:positionV relativeFrom="paragraph">
            <wp:posOffset>-285728</wp:posOffset>
          </wp:positionV>
          <wp:extent cx="7554173" cy="763270"/>
          <wp:effectExtent l="0" t="0" r="889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is EG_NOGA_SLO.tif"/>
                  <pic:cNvPicPr/>
                </pic:nvPicPr>
                <pic:blipFill>
                  <a:blip r:embed="rId1" cstate="print">
                    <a:extLst>
                      <a:ext uri="{28A0092B-C50C-407E-A947-70E740481C1C}">
                        <a14:useLocalDpi xmlns:a14="http://schemas.microsoft.com/office/drawing/2010/main"/>
                      </a:ext>
                    </a:extLst>
                  </a:blip>
                  <a:stretch>
                    <a:fillRect/>
                  </a:stretch>
                </pic:blipFill>
                <pic:spPr>
                  <a:xfrm>
                    <a:off x="0" y="0"/>
                    <a:ext cx="7554173" cy="763270"/>
                  </a:xfrm>
                  <a:prstGeom prst="rect">
                    <a:avLst/>
                  </a:prstGeom>
                </pic:spPr>
              </pic:pic>
            </a:graphicData>
          </a:graphic>
          <wp14:sizeRelH relativeFrom="margin">
            <wp14:pctWidth>0</wp14:pctWidth>
          </wp14:sizeRelH>
          <wp14:sizeRelV relativeFrom="margin">
            <wp14:pctHeight>0</wp14:pctHeight>
          </wp14:sizeRelV>
        </wp:anchor>
      </w:drawing>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C0FC" w14:textId="77777777" w:rsidR="00BD4E51" w:rsidRPr="00BD2A49" w:rsidRDefault="00BD4E51" w:rsidP="004E600A">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41</w:t>
    </w:r>
    <w:r w:rsidRPr="00BD2A49">
      <w:rPr>
        <w:rFonts w:asciiTheme="minorHAnsi" w:hAnsiTheme="minorHAnsi"/>
        <w:sz w:val="18"/>
        <w:szCs w:val="12"/>
      </w:rPr>
      <w:fldChar w:fldCharType="end"/>
    </w:r>
  </w:p>
  <w:p w14:paraId="47346028" w14:textId="6D95B3B6" w:rsidR="00BD4E51" w:rsidRPr="00BD2A49" w:rsidRDefault="00E513E4" w:rsidP="004E600A">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w:t>
    </w:r>
    <w:r w:rsidR="00BD4E51" w:rsidRPr="00BD2A49">
      <w:rPr>
        <w:rFonts w:asciiTheme="minorHAnsi" w:hAnsiTheme="minorHAnsi" w:cs="Arial"/>
        <w:i/>
        <w:color w:val="000000" w:themeColor="text1"/>
        <w:sz w:val="18"/>
        <w:szCs w:val="18"/>
      </w:rPr>
      <w:t xml:space="preserve">, </w:t>
    </w:r>
    <w:proofErr w:type="spellStart"/>
    <w:r w:rsidR="00BD4E51" w:rsidRPr="00BD2A49">
      <w:rPr>
        <w:rFonts w:asciiTheme="minorHAnsi" w:hAnsiTheme="minorHAnsi" w:cs="Arial"/>
        <w:i/>
        <w:color w:val="000000" w:themeColor="text1"/>
        <w:sz w:val="18"/>
        <w:szCs w:val="18"/>
      </w:rPr>
      <w:t>d.d</w:t>
    </w:r>
    <w:proofErr w:type="spellEnd"/>
    <w:r w:rsidR="00BD4E51" w:rsidRPr="00BD2A49">
      <w:rPr>
        <w:rFonts w:asciiTheme="minorHAnsi" w:hAnsiTheme="minorHAnsi" w:cs="Arial"/>
        <w:i/>
        <w:color w:val="000000" w:themeColor="text1"/>
        <w:sz w:val="18"/>
        <w:szCs w:val="18"/>
      </w:rPr>
      <w:t>.</w:t>
    </w:r>
  </w:p>
  <w:p w14:paraId="4C85C685" w14:textId="55CBD834" w:rsidR="00BD4E51" w:rsidRPr="00FE64D8" w:rsidRDefault="00BD4E51" w:rsidP="00FE64D8">
    <w:pPr>
      <w:pStyle w:val="Noga"/>
      <w:jc w:val="both"/>
      <w:rPr>
        <w:rFonts w:asciiTheme="minorHAnsi" w:hAnsiTheme="minorHAnsi" w:cs="Arial"/>
        <w:i/>
        <w:color w:val="000000" w:themeColor="text1"/>
        <w:sz w:val="18"/>
        <w:szCs w:val="18"/>
        <w:lang w:val="sl-SI"/>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FC57B0">
      <w:rPr>
        <w:rFonts w:asciiTheme="minorHAnsi" w:hAnsiTheme="minorHAnsi" w:cs="Arial"/>
        <w:i/>
        <w:color w:val="000000" w:themeColor="text1"/>
        <w:sz w:val="18"/>
        <w:szCs w:val="18"/>
        <w:lang w:val="sl-SI"/>
      </w:rPr>
      <w:t xml:space="preserve">, št. </w:t>
    </w:r>
    <w:r>
      <w:rPr>
        <w:rFonts w:asciiTheme="minorHAnsi" w:hAnsiTheme="minorHAnsi" w:cs="Arial"/>
        <w:i/>
        <w:color w:val="000000" w:themeColor="text1"/>
        <w:sz w:val="18"/>
        <w:szCs w:val="18"/>
        <w:lang w:val="sl-SI"/>
      </w:rPr>
      <w:t>JN</w:t>
    </w:r>
    <w:r w:rsidRPr="00FC57B0">
      <w:rPr>
        <w:rFonts w:asciiTheme="minorHAnsi" w:hAnsiTheme="minorHAnsi" w:cs="Arial"/>
        <w:i/>
        <w:color w:val="000000" w:themeColor="text1"/>
        <w:sz w:val="18"/>
        <w:szCs w:val="18"/>
        <w:lang w:val="sl-SI"/>
      </w:rPr>
      <w:t>20-0</w:t>
    </w:r>
    <w:r w:rsidR="00FE64D8">
      <w:rPr>
        <w:rFonts w:asciiTheme="minorHAnsi" w:hAnsiTheme="minorHAnsi" w:cs="Arial"/>
        <w:i/>
        <w:color w:val="000000" w:themeColor="text1"/>
        <w:sz w:val="18"/>
        <w:szCs w:val="18"/>
        <w:lang w:val="sl-SI"/>
      </w:rPr>
      <w:t>15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2ED3" w14:textId="77777777" w:rsidR="00BD4E51" w:rsidRPr="00BD2A49" w:rsidRDefault="00BD4E51" w:rsidP="00BF6C42">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53</w:t>
    </w:r>
    <w:r w:rsidRPr="00BD2A49">
      <w:rPr>
        <w:rFonts w:asciiTheme="minorHAnsi" w:hAnsiTheme="minorHAnsi"/>
        <w:sz w:val="18"/>
        <w:szCs w:val="12"/>
      </w:rPr>
      <w:fldChar w:fldCharType="end"/>
    </w:r>
  </w:p>
  <w:p w14:paraId="7F102951" w14:textId="77777777" w:rsidR="00BD4E51" w:rsidRPr="00BD2A49" w:rsidRDefault="00BD4E51" w:rsidP="00BF6C42">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2A0E125F" w14:textId="77777777" w:rsidR="00BD4E51" w:rsidRPr="00BF6C42" w:rsidRDefault="00BD4E51">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Pr="00D87BCB">
      <w:rPr>
        <w:rFonts w:asciiTheme="minorHAnsi" w:hAnsiTheme="minorHAnsi" w:cs="Arial"/>
        <w:i/>
        <w:color w:val="000000" w:themeColor="text1"/>
        <w:sz w:val="18"/>
        <w:szCs w:val="18"/>
        <w:lang w:val="sl-SI"/>
      </w:rPr>
      <w:t>NMV22-020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04DFE" w14:textId="77777777" w:rsidR="00BD4E51" w:rsidRPr="00BD2A49" w:rsidRDefault="00BD4E51"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31</w:t>
    </w:r>
    <w:r w:rsidRPr="00BD2A49">
      <w:rPr>
        <w:rFonts w:asciiTheme="minorHAnsi" w:hAnsiTheme="minorHAnsi"/>
        <w:sz w:val="18"/>
        <w:szCs w:val="12"/>
      </w:rPr>
      <w:fldChar w:fldCharType="end"/>
    </w:r>
  </w:p>
  <w:p w14:paraId="45ECE06A" w14:textId="77777777" w:rsidR="00BD4E51" w:rsidRPr="00BD2A49" w:rsidRDefault="00BD4E51"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2B6A25DD" w14:textId="77777777" w:rsidR="00BD4E51" w:rsidRPr="00BD2A49" w:rsidRDefault="00BD4E51" w:rsidP="00917AF8">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JN23-000</w:t>
    </w:r>
  </w:p>
  <w:p w14:paraId="223B6395" w14:textId="77777777" w:rsidR="00BD4E51" w:rsidRDefault="00BD4E51" w:rsidP="00BD2A49">
    <w:pPr>
      <w:pStyle w:val="Noga"/>
    </w:pPr>
  </w:p>
  <w:p w14:paraId="5B680BDE" w14:textId="77777777" w:rsidR="00BD4E51" w:rsidRPr="00BD2A49" w:rsidRDefault="00BD4E51" w:rsidP="00BD2A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EEBB" w14:textId="77777777" w:rsidR="00374C3B" w:rsidRPr="00BD2A49" w:rsidRDefault="00374C3B" w:rsidP="00374C3B">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1</w:t>
    </w:r>
    <w:r>
      <w:rPr>
        <w:rFonts w:asciiTheme="minorHAnsi" w:hAnsiTheme="minorHAnsi"/>
        <w:sz w:val="18"/>
        <w:szCs w:val="12"/>
      </w:rPr>
      <w:t>8</w:t>
    </w:r>
    <w:r w:rsidRPr="00BD2A49">
      <w:rPr>
        <w:rFonts w:asciiTheme="minorHAnsi" w:hAnsiTheme="minorHAnsi"/>
        <w:sz w:val="18"/>
        <w:szCs w:val="12"/>
      </w:rPr>
      <w:fldChar w:fldCharType="end"/>
    </w:r>
  </w:p>
  <w:p w14:paraId="3A0F6150" w14:textId="77777777" w:rsidR="00374C3B" w:rsidRPr="00BD2A49" w:rsidRDefault="00374C3B" w:rsidP="00374C3B">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4B7757B7" w14:textId="2128E81E" w:rsidR="00374C3B" w:rsidRPr="00374C3B" w:rsidRDefault="00374C3B">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JN23-015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AA237" w14:textId="77777777" w:rsidR="00BD4E51" w:rsidRPr="00BD2A49" w:rsidRDefault="00BD4E51" w:rsidP="004E600A">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41</w:t>
    </w:r>
    <w:r w:rsidRPr="00BD2A49">
      <w:rPr>
        <w:rFonts w:asciiTheme="minorHAnsi" w:hAnsiTheme="minorHAnsi"/>
        <w:sz w:val="18"/>
        <w:szCs w:val="12"/>
      </w:rPr>
      <w:fldChar w:fldCharType="end"/>
    </w:r>
  </w:p>
  <w:p w14:paraId="4ADDE2D5" w14:textId="77777777" w:rsidR="00BD4E51" w:rsidRPr="00BD2A49" w:rsidRDefault="00BD4E51" w:rsidP="004E600A">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3D53F0D4" w14:textId="77777777" w:rsidR="00BD4E51" w:rsidRPr="003B2D4D" w:rsidRDefault="00BD4E51" w:rsidP="002A1328">
    <w:pPr>
      <w:pStyle w:val="Noga"/>
      <w:jc w:val="both"/>
      <w:rPr>
        <w:rFonts w:asciiTheme="minorHAnsi" w:hAnsiTheme="minorHAnsi" w:cs="Arial"/>
        <w:i/>
        <w:color w:val="000000" w:themeColor="text1"/>
        <w:sz w:val="18"/>
        <w:szCs w:val="18"/>
        <w:lang w:val="sl-SI"/>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FC57B0">
      <w:rPr>
        <w:rFonts w:asciiTheme="minorHAnsi" w:hAnsiTheme="minorHAnsi" w:cs="Arial"/>
        <w:i/>
        <w:color w:val="000000" w:themeColor="text1"/>
        <w:sz w:val="18"/>
        <w:szCs w:val="18"/>
        <w:lang w:val="sl-SI"/>
      </w:rPr>
      <w:t xml:space="preserve">, št. </w:t>
    </w:r>
    <w:r>
      <w:rPr>
        <w:rFonts w:asciiTheme="minorHAnsi" w:hAnsiTheme="minorHAnsi" w:cs="Arial"/>
        <w:i/>
        <w:color w:val="000000" w:themeColor="text1"/>
        <w:sz w:val="18"/>
        <w:szCs w:val="18"/>
        <w:lang w:val="sl-SI"/>
      </w:rPr>
      <w:t>JN</w:t>
    </w:r>
    <w:r w:rsidRPr="00FC57B0">
      <w:rPr>
        <w:rFonts w:asciiTheme="minorHAnsi" w:hAnsiTheme="minorHAnsi" w:cs="Arial"/>
        <w:i/>
        <w:color w:val="000000" w:themeColor="text1"/>
        <w:sz w:val="18"/>
        <w:szCs w:val="18"/>
        <w:lang w:val="sl-SI"/>
      </w:rPr>
      <w:t>20-0</w:t>
    </w:r>
    <w:r>
      <w:rPr>
        <w:rFonts w:asciiTheme="minorHAnsi" w:hAnsiTheme="minorHAnsi" w:cs="Arial"/>
        <w:i/>
        <w:color w:val="000000" w:themeColor="text1"/>
        <w:sz w:val="18"/>
        <w:szCs w:val="18"/>
        <w:lang w:val="sl-SI"/>
      </w:rPr>
      <w:t>13</w:t>
    </w:r>
  </w:p>
  <w:p w14:paraId="584ABA9F" w14:textId="77777777" w:rsidR="00BD4E51" w:rsidRDefault="00BD4E51" w:rsidP="004E600A">
    <w:pPr>
      <w:pStyle w:val="Noga"/>
    </w:pPr>
  </w:p>
  <w:p w14:paraId="45E65C26" w14:textId="77777777" w:rsidR="00BD4E51" w:rsidRDefault="00BD4E51" w:rsidP="00DF1E22">
    <w:pPr>
      <w:pStyle w:val="Noga"/>
    </w:pPr>
  </w:p>
  <w:p w14:paraId="3169F758" w14:textId="77777777" w:rsidR="00BD4E51" w:rsidRDefault="00BD4E51">
    <w:pPr>
      <w:pStyle w:val="Noga"/>
    </w:pPr>
  </w:p>
  <w:p w14:paraId="4942C721" w14:textId="77777777" w:rsidR="00BD4E51" w:rsidRDefault="00BD4E51"/>
  <w:p w14:paraId="21DE26DD" w14:textId="77777777" w:rsidR="00BD4E51" w:rsidRDefault="00BD4E5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46BE" w14:textId="77777777" w:rsidR="00BD4E51" w:rsidRPr="00BD2A49" w:rsidRDefault="00BD4E51" w:rsidP="007C73D3">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53</w:t>
    </w:r>
    <w:r w:rsidRPr="00BD2A49">
      <w:rPr>
        <w:rFonts w:asciiTheme="minorHAnsi" w:hAnsiTheme="minorHAnsi"/>
        <w:sz w:val="18"/>
        <w:szCs w:val="12"/>
      </w:rPr>
      <w:fldChar w:fldCharType="end"/>
    </w:r>
  </w:p>
  <w:p w14:paraId="2E4EB540" w14:textId="77777777" w:rsidR="00BD4E51" w:rsidRPr="00BD2A49" w:rsidRDefault="00BD4E51" w:rsidP="007C73D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1C8C2401" w14:textId="77777777" w:rsidR="00BD4E51" w:rsidRPr="007C73D3" w:rsidRDefault="00BD4E51">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Pr="00D87BCB">
      <w:rPr>
        <w:rFonts w:asciiTheme="minorHAnsi" w:hAnsiTheme="minorHAnsi" w:cs="Arial"/>
        <w:i/>
        <w:color w:val="000000" w:themeColor="text1"/>
        <w:sz w:val="18"/>
        <w:szCs w:val="18"/>
        <w:lang w:val="sl-SI"/>
      </w:rPr>
      <w:t>NMV22-020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4B1A" w14:textId="77777777" w:rsidR="00BD4E51" w:rsidRDefault="00BD4E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7815E2" w14:textId="77777777" w:rsidR="00BD4E51" w:rsidRDefault="00BD4E51">
    <w:pPr>
      <w:pStyle w:val="Nog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82492" w14:textId="77777777" w:rsidR="00BD4E51" w:rsidRPr="00BD2A49" w:rsidRDefault="00BD4E51"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31</w:t>
    </w:r>
    <w:r w:rsidRPr="00BD2A49">
      <w:rPr>
        <w:rFonts w:asciiTheme="minorHAnsi" w:hAnsiTheme="minorHAnsi"/>
        <w:sz w:val="18"/>
        <w:szCs w:val="12"/>
      </w:rPr>
      <w:fldChar w:fldCharType="end"/>
    </w:r>
  </w:p>
  <w:p w14:paraId="57CF9E8C" w14:textId="77777777" w:rsidR="00BD4E51" w:rsidRPr="00BD2A49" w:rsidRDefault="00BD4E51"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530252D3" w14:textId="77777777" w:rsidR="00BD4E51" w:rsidRPr="00BD2A49" w:rsidRDefault="00BD4E51" w:rsidP="00917AF8">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Pr="00D87BCB">
      <w:rPr>
        <w:rFonts w:asciiTheme="minorHAnsi" w:hAnsiTheme="minorHAnsi" w:cs="Arial"/>
        <w:i/>
        <w:color w:val="000000" w:themeColor="text1"/>
        <w:sz w:val="18"/>
        <w:szCs w:val="18"/>
        <w:lang w:val="sl-SI"/>
      </w:rPr>
      <w:t>NMV22-020</w:t>
    </w:r>
  </w:p>
  <w:p w14:paraId="1B304D0F" w14:textId="77777777" w:rsidR="00BD4E51" w:rsidRDefault="00BD4E51" w:rsidP="00BD2A49">
    <w:pPr>
      <w:pStyle w:val="Noga"/>
    </w:pPr>
  </w:p>
  <w:p w14:paraId="2708FB36" w14:textId="77777777" w:rsidR="00BD4E51" w:rsidRPr="00BD2A49" w:rsidRDefault="00BD4E51" w:rsidP="00BD2A49">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BA73" w14:textId="77777777" w:rsidR="00BD4E51" w:rsidRDefault="00BD4E51">
    <w:pPr>
      <w:pStyle w:val="Noga"/>
    </w:pPr>
    <w:r>
      <w:rPr>
        <w:noProof/>
      </w:rPr>
      <w:drawing>
        <wp:anchor distT="0" distB="0" distL="114300" distR="114300" simplePos="0" relativeHeight="251660288" behindDoc="1" locked="0" layoutInCell="1" allowOverlap="1" wp14:anchorId="4FA1D236" wp14:editId="0E0A2F19">
          <wp:simplePos x="0" y="0"/>
          <wp:positionH relativeFrom="page">
            <wp:align>right</wp:align>
          </wp:positionH>
          <wp:positionV relativeFrom="paragraph">
            <wp:posOffset>-285728</wp:posOffset>
          </wp:positionV>
          <wp:extent cx="7554173" cy="763270"/>
          <wp:effectExtent l="0" t="0" r="889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is EG_NOGA_SLO.tif"/>
                  <pic:cNvPicPr/>
                </pic:nvPicPr>
                <pic:blipFill>
                  <a:blip r:embed="rId1" cstate="print">
                    <a:extLst>
                      <a:ext uri="{28A0092B-C50C-407E-A947-70E740481C1C}">
                        <a14:useLocalDpi xmlns:a14="http://schemas.microsoft.com/office/drawing/2010/main"/>
                      </a:ext>
                    </a:extLst>
                  </a:blip>
                  <a:stretch>
                    <a:fillRect/>
                  </a:stretch>
                </pic:blipFill>
                <pic:spPr>
                  <a:xfrm>
                    <a:off x="0" y="0"/>
                    <a:ext cx="7554173" cy="763270"/>
                  </a:xfrm>
                  <a:prstGeom prst="rect">
                    <a:avLst/>
                  </a:prstGeom>
                </pic:spPr>
              </pic:pic>
            </a:graphicData>
          </a:graphic>
          <wp14:sizeRelH relativeFrom="margin">
            <wp14:pctWidth>0</wp14:pctWidth>
          </wp14:sizeRelH>
          <wp14:sizeRelV relativeFrom="margin">
            <wp14:pctHeight>0</wp14:pctHeight>
          </wp14:sizeRelV>
        </wp:anchor>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F5595" w14:textId="77777777" w:rsidR="00BD4E51" w:rsidRPr="00BD2A49" w:rsidRDefault="00BD4E51" w:rsidP="004E600A">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41</w:t>
    </w:r>
    <w:r w:rsidRPr="00BD2A49">
      <w:rPr>
        <w:rFonts w:asciiTheme="minorHAnsi" w:hAnsiTheme="minorHAnsi"/>
        <w:sz w:val="18"/>
        <w:szCs w:val="12"/>
      </w:rPr>
      <w:fldChar w:fldCharType="end"/>
    </w:r>
  </w:p>
  <w:p w14:paraId="4502FDBC" w14:textId="77777777" w:rsidR="00BD4E51" w:rsidRPr="00BD2A49" w:rsidRDefault="00BD4E51" w:rsidP="004E600A">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1ECCEF83" w14:textId="77777777" w:rsidR="00BD4E51" w:rsidRPr="003B2D4D" w:rsidRDefault="00BD4E51" w:rsidP="002A1328">
    <w:pPr>
      <w:pStyle w:val="Noga"/>
      <w:jc w:val="both"/>
      <w:rPr>
        <w:rFonts w:asciiTheme="minorHAnsi" w:hAnsiTheme="minorHAnsi" w:cs="Arial"/>
        <w:i/>
        <w:color w:val="000000" w:themeColor="text1"/>
        <w:sz w:val="18"/>
        <w:szCs w:val="18"/>
        <w:lang w:val="sl-SI"/>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FC57B0">
      <w:rPr>
        <w:rFonts w:asciiTheme="minorHAnsi" w:hAnsiTheme="minorHAnsi" w:cs="Arial"/>
        <w:i/>
        <w:color w:val="000000" w:themeColor="text1"/>
        <w:sz w:val="18"/>
        <w:szCs w:val="18"/>
        <w:lang w:val="sl-SI"/>
      </w:rPr>
      <w:t xml:space="preserve">, št. </w:t>
    </w:r>
    <w:r>
      <w:rPr>
        <w:rFonts w:asciiTheme="minorHAnsi" w:hAnsiTheme="minorHAnsi" w:cs="Arial"/>
        <w:i/>
        <w:color w:val="000000" w:themeColor="text1"/>
        <w:sz w:val="18"/>
        <w:szCs w:val="18"/>
        <w:lang w:val="sl-SI"/>
      </w:rPr>
      <w:t>JN</w:t>
    </w:r>
    <w:r w:rsidRPr="00FC57B0">
      <w:rPr>
        <w:rFonts w:asciiTheme="minorHAnsi" w:hAnsiTheme="minorHAnsi" w:cs="Arial"/>
        <w:i/>
        <w:color w:val="000000" w:themeColor="text1"/>
        <w:sz w:val="18"/>
        <w:szCs w:val="18"/>
        <w:lang w:val="sl-SI"/>
      </w:rPr>
      <w:t>20-0</w:t>
    </w:r>
    <w:r>
      <w:rPr>
        <w:rFonts w:asciiTheme="minorHAnsi" w:hAnsiTheme="minorHAnsi" w:cs="Arial"/>
        <w:i/>
        <w:color w:val="000000" w:themeColor="text1"/>
        <w:sz w:val="18"/>
        <w:szCs w:val="18"/>
        <w:lang w:val="sl-SI"/>
      </w:rPr>
      <w:t>13</w:t>
    </w:r>
  </w:p>
  <w:p w14:paraId="370D42BE" w14:textId="77777777" w:rsidR="00BD4E51" w:rsidRDefault="00BD4E51" w:rsidP="004E600A">
    <w:pPr>
      <w:pStyle w:val="Noga"/>
    </w:pPr>
  </w:p>
  <w:p w14:paraId="12C637D0" w14:textId="77777777" w:rsidR="00BD4E51" w:rsidRDefault="00BD4E51" w:rsidP="00DF1E22">
    <w:pPr>
      <w:pStyle w:val="Noga"/>
    </w:pPr>
  </w:p>
  <w:p w14:paraId="5957D04C" w14:textId="77777777" w:rsidR="00BD4E51" w:rsidRDefault="00BD4E51">
    <w:pPr>
      <w:pStyle w:val="Noga"/>
    </w:pPr>
  </w:p>
  <w:p w14:paraId="18DED41F" w14:textId="77777777" w:rsidR="00BD4E51" w:rsidRDefault="00BD4E51"/>
  <w:p w14:paraId="377C5AF1" w14:textId="77777777" w:rsidR="00BD4E51" w:rsidRDefault="00BD4E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48F5" w14:textId="77777777" w:rsidR="00BD4E51" w:rsidRDefault="00BD4E51" w:rsidP="00BD4E51">
      <w:r>
        <w:separator/>
      </w:r>
    </w:p>
  </w:footnote>
  <w:footnote w:type="continuationSeparator" w:id="0">
    <w:p w14:paraId="4923D589" w14:textId="77777777" w:rsidR="00BD4E51" w:rsidRDefault="00BD4E51" w:rsidP="00BD4E51">
      <w:r>
        <w:continuationSeparator/>
      </w:r>
    </w:p>
  </w:footnote>
  <w:footnote w:id="1">
    <w:p w14:paraId="63744C6C" w14:textId="77777777" w:rsidR="00BD4E51" w:rsidRPr="00AE2606" w:rsidRDefault="00BD4E51" w:rsidP="00BD4E51">
      <w:pPr>
        <w:pStyle w:val="Sprotnaopomba-besedilo"/>
        <w:jc w:val="both"/>
        <w:rPr>
          <w:rFonts w:asciiTheme="minorHAnsi" w:hAnsiTheme="minorHAnsi" w:cstheme="minorHAnsi"/>
          <w:lang w:val="sl-SI"/>
        </w:rPr>
      </w:pPr>
      <w:r w:rsidRPr="00AE2606">
        <w:rPr>
          <w:rStyle w:val="Sprotnaopomba-sklic"/>
          <w:rFonts w:asciiTheme="minorHAnsi" w:hAnsiTheme="minorHAnsi" w:cstheme="minorHAnsi"/>
        </w:rPr>
        <w:footnoteRef/>
      </w:r>
      <w:r w:rsidRPr="00AE2606">
        <w:rPr>
          <w:rFonts w:asciiTheme="minorHAnsi" w:hAnsiTheme="minorHAnsi" w:cstheme="minorHAnsi"/>
        </w:rPr>
        <w:t xml:space="preserve"> </w:t>
      </w:r>
      <w:r w:rsidRPr="00AE2606">
        <w:rPr>
          <w:rFonts w:asciiTheme="minorHAnsi" w:hAnsiTheme="minorHAnsi" w:cstheme="minorHAnsi"/>
          <w:lang w:val="sl-SI"/>
        </w:rPr>
        <w:t>Ponudnik mora obrazec podpisati in ga v informacijskem sistemu e-JN naložiti v razdelek »Predračun«.</w:t>
      </w:r>
    </w:p>
  </w:footnote>
  <w:footnote w:id="2">
    <w:p w14:paraId="7FA4A5BF" w14:textId="77777777" w:rsidR="00BD4E51" w:rsidRPr="00D11701" w:rsidRDefault="00BD4E51" w:rsidP="00BD4E51">
      <w:pPr>
        <w:jc w:val="both"/>
        <w:rPr>
          <w:rFonts w:asciiTheme="minorHAnsi" w:hAnsiTheme="minorHAnsi" w:cs="Arial"/>
          <w:b/>
          <w:sz w:val="20"/>
          <w:szCs w:val="20"/>
        </w:rPr>
      </w:pPr>
      <w:r w:rsidRPr="00D11701">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3">
    <w:p w14:paraId="6A777A68" w14:textId="77777777" w:rsidR="00BD4E51" w:rsidRPr="00052B70" w:rsidRDefault="00BD4E51" w:rsidP="00BD4E51">
      <w:pPr>
        <w:jc w:val="both"/>
        <w:rPr>
          <w:rFonts w:asciiTheme="minorHAnsi" w:hAnsiTheme="minorHAnsi" w:cs="Arial"/>
          <w:b/>
          <w:sz w:val="20"/>
          <w:szCs w:val="20"/>
        </w:rPr>
      </w:pPr>
      <w:r w:rsidRPr="00052B70">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4">
    <w:p w14:paraId="049FE8E3" w14:textId="77777777" w:rsidR="00BD4E51" w:rsidRPr="00052B70" w:rsidRDefault="00BD4E51" w:rsidP="00BD4E51">
      <w:pPr>
        <w:jc w:val="both"/>
        <w:rPr>
          <w:rFonts w:asciiTheme="minorHAnsi" w:hAnsiTheme="minorHAnsi" w:cs="Arial"/>
          <w:b/>
          <w:sz w:val="20"/>
          <w:szCs w:val="20"/>
        </w:rPr>
      </w:pPr>
      <w:r w:rsidRPr="00052B70">
        <w:rPr>
          <w:rStyle w:val="Sprotnaopomba-sklic"/>
          <w:rFonts w:asciiTheme="minorHAnsi" w:hAnsiTheme="minorHAnsi" w:cstheme="minorHAnsi"/>
          <w:sz w:val="20"/>
          <w:szCs w:val="20"/>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5">
    <w:p w14:paraId="05B5FEAC" w14:textId="77777777" w:rsidR="00BD4E51" w:rsidRPr="00E655A2" w:rsidRDefault="00BD4E51" w:rsidP="00BD4E51">
      <w:pPr>
        <w:pStyle w:val="Sprotnaopomba-besedilo"/>
        <w:jc w:val="both"/>
        <w:rPr>
          <w:lang w:val="sl-SI"/>
        </w:rPr>
      </w:pPr>
      <w:r w:rsidRPr="00E655A2">
        <w:rPr>
          <w:rStyle w:val="Sprotnaopomba-sklic"/>
          <w:rFonts w:asciiTheme="minorHAnsi" w:hAnsiTheme="minorHAnsi" w:cstheme="minorHAnsi"/>
        </w:rPr>
        <w:footnoteRef/>
      </w:r>
      <w:r>
        <w:t xml:space="preserve"> </w:t>
      </w:r>
      <w:r w:rsidRPr="004708F5">
        <w:rPr>
          <w:rFonts w:asciiTheme="minorHAnsi" w:eastAsia="Calibr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6">
    <w:p w14:paraId="31F7B46C" w14:textId="77777777" w:rsidR="00BD4E51" w:rsidRPr="00916DD5" w:rsidRDefault="00BD4E51" w:rsidP="00BD4E51">
      <w:pPr>
        <w:pStyle w:val="Sprotnaopomba-besedilo"/>
        <w:jc w:val="both"/>
        <w:rPr>
          <w:rFonts w:asciiTheme="minorHAnsi" w:hAnsiTheme="minorHAnsi" w:cstheme="minorHAnsi"/>
          <w:lang w:val="sl-SI"/>
        </w:rPr>
      </w:pPr>
      <w:r w:rsidRPr="00916DD5">
        <w:rPr>
          <w:rStyle w:val="Sprotnaopomba-sklic"/>
          <w:rFonts w:asciiTheme="minorHAnsi" w:hAnsiTheme="minorHAnsi" w:cstheme="minorHAnsi"/>
        </w:rPr>
        <w:footnoteRef/>
      </w:r>
      <w:r w:rsidRPr="00916DD5">
        <w:rPr>
          <w:rFonts w:asciiTheme="minorHAnsi" w:hAnsiTheme="minorHAnsi" w:cstheme="minorHAnsi"/>
        </w:rPr>
        <w:t xml:space="preserve"> </w:t>
      </w:r>
      <w:r>
        <w:rPr>
          <w:rFonts w:asciiTheme="minorHAnsi" w:hAnsiTheme="minorHAnsi" w:cstheme="minorHAnsi"/>
          <w:lang w:val="sl-SI"/>
        </w:rPr>
        <w:t xml:space="preserve">Za datum zaključka del se šteje, </w:t>
      </w:r>
      <w:r w:rsidRPr="00916DD5">
        <w:rPr>
          <w:rFonts w:asciiTheme="minorHAnsi" w:hAnsiTheme="minorHAnsi" w:cstheme="minorHAnsi"/>
        </w:rPr>
        <w:t>ko so izvedena in zaključena vsa dela, naročena s pogodbo ali naročilnico, ter s strani naročnika potrjena končna situacija referenčnega objekta</w:t>
      </w:r>
      <w:r>
        <w:rPr>
          <w:rFonts w:asciiTheme="minorHAnsi" w:hAnsiTheme="minorHAnsi" w:cstheme="minorHAnsi"/>
          <w:lang w:val="sl-SI"/>
        </w:rPr>
        <w:t>.</w:t>
      </w:r>
    </w:p>
  </w:footnote>
  <w:footnote w:id="7">
    <w:p w14:paraId="06D165F6" w14:textId="77777777" w:rsidR="00BD4E51" w:rsidRPr="00E655A2" w:rsidRDefault="00BD4E51" w:rsidP="00BD4E51">
      <w:pPr>
        <w:pStyle w:val="Sprotnaopomba-besedilo"/>
        <w:jc w:val="both"/>
        <w:rPr>
          <w:lang w:val="sl-SI"/>
        </w:rPr>
      </w:pPr>
      <w:r w:rsidRPr="00E655A2">
        <w:rPr>
          <w:rStyle w:val="Sprotnaopomba-sklic"/>
          <w:rFonts w:asciiTheme="minorHAnsi" w:hAnsiTheme="minorHAnsi" w:cstheme="minorHAnsi"/>
        </w:rPr>
        <w:footnoteRef/>
      </w:r>
      <w:r>
        <w:t xml:space="preserve"> </w:t>
      </w:r>
      <w:r w:rsidRPr="004708F5">
        <w:rPr>
          <w:rFonts w:asciiTheme="minorHAnsi" w:eastAsia="Calibr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8">
    <w:p w14:paraId="2A412FDD" w14:textId="77777777" w:rsidR="00BD4E51" w:rsidRPr="00916DD5" w:rsidRDefault="00BD4E51" w:rsidP="00BD4E51">
      <w:pPr>
        <w:pStyle w:val="Sprotnaopomba-besedilo"/>
        <w:jc w:val="both"/>
        <w:rPr>
          <w:rFonts w:asciiTheme="minorHAnsi" w:hAnsiTheme="minorHAnsi" w:cstheme="minorHAnsi"/>
          <w:lang w:val="sl-SI"/>
        </w:rPr>
      </w:pPr>
      <w:r w:rsidRPr="00916DD5">
        <w:rPr>
          <w:rStyle w:val="Sprotnaopomba-sklic"/>
          <w:rFonts w:asciiTheme="minorHAnsi" w:hAnsiTheme="minorHAnsi" w:cstheme="minorHAnsi"/>
        </w:rPr>
        <w:footnoteRef/>
      </w:r>
      <w:r w:rsidRPr="00916DD5">
        <w:rPr>
          <w:rFonts w:asciiTheme="minorHAnsi" w:hAnsiTheme="minorHAnsi" w:cstheme="minorHAnsi"/>
        </w:rPr>
        <w:t xml:space="preserve"> </w:t>
      </w:r>
      <w:r>
        <w:rPr>
          <w:rFonts w:asciiTheme="minorHAnsi" w:hAnsiTheme="minorHAnsi" w:cstheme="minorHAnsi"/>
          <w:lang w:val="sl-SI"/>
        </w:rPr>
        <w:t xml:space="preserve">Za datum zaključka del se šteje, </w:t>
      </w:r>
      <w:r w:rsidRPr="00916DD5">
        <w:rPr>
          <w:rFonts w:asciiTheme="minorHAnsi" w:hAnsiTheme="minorHAnsi" w:cstheme="minorHAnsi"/>
        </w:rPr>
        <w:t>ko so izvedena in zaključena vsa dela, naročena s pogodbo ali naročilnico, ter s strani naročnika potrjena končna situacija referenčnega objekta</w:t>
      </w:r>
      <w:r>
        <w:rPr>
          <w:rFonts w:asciiTheme="minorHAnsi" w:hAnsiTheme="minorHAnsi" w:cstheme="minorHAnsi"/>
          <w:lang w:val="sl-SI"/>
        </w:rPr>
        <w:t>.</w:t>
      </w:r>
    </w:p>
  </w:footnote>
  <w:footnote w:id="9">
    <w:p w14:paraId="21D5EC2E" w14:textId="77777777" w:rsidR="00BD4E51" w:rsidRPr="00E655A2" w:rsidRDefault="00BD4E51" w:rsidP="00BD4E51">
      <w:pPr>
        <w:pStyle w:val="Sprotnaopomba-besedilo"/>
        <w:jc w:val="both"/>
        <w:rPr>
          <w:lang w:val="sl-SI"/>
        </w:rPr>
      </w:pPr>
      <w:r w:rsidRPr="00E655A2">
        <w:rPr>
          <w:rStyle w:val="Sprotnaopomba-sklic"/>
          <w:rFonts w:asciiTheme="minorHAnsi" w:hAnsiTheme="minorHAnsi" w:cstheme="minorHAnsi"/>
        </w:rPr>
        <w:footnoteRef/>
      </w:r>
      <w:r>
        <w:t xml:space="preserve"> </w:t>
      </w:r>
      <w:r w:rsidRPr="004708F5">
        <w:rPr>
          <w:rFonts w:asciiTheme="minorHAnsi" w:eastAsia="Calibr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10">
    <w:p w14:paraId="26D271B6" w14:textId="77777777" w:rsidR="00BD4E51" w:rsidRPr="006F0803" w:rsidRDefault="00BD4E51" w:rsidP="00BD4E51">
      <w:pPr>
        <w:pStyle w:val="Sprotnaopomba-besedilo"/>
        <w:jc w:val="both"/>
        <w:rPr>
          <w:rFonts w:asciiTheme="minorHAnsi" w:hAnsiTheme="minorHAnsi" w:cstheme="minorHAnsi"/>
          <w:lang w:val="sl-SI"/>
        </w:rPr>
      </w:pPr>
      <w:r w:rsidRPr="006F0803">
        <w:rPr>
          <w:rStyle w:val="Sprotnaopomba-sklic"/>
          <w:rFonts w:asciiTheme="minorHAnsi" w:hAnsiTheme="minorHAnsi" w:cstheme="minorHAnsi"/>
        </w:rPr>
        <w:footnoteRef/>
      </w:r>
      <w:r w:rsidRPr="006F0803">
        <w:rPr>
          <w:rFonts w:asciiTheme="minorHAnsi" w:hAnsiTheme="minorHAnsi" w:cstheme="minorHAnsi"/>
        </w:rPr>
        <w:t xml:space="preserve"> </w:t>
      </w:r>
      <w:r>
        <w:rPr>
          <w:rFonts w:asciiTheme="minorHAnsi" w:hAnsiTheme="minorHAnsi" w:cstheme="minorHAnsi"/>
          <w:lang w:val="sl-SI"/>
        </w:rPr>
        <w:t xml:space="preserve">Za datum zaključka del se šteje, </w:t>
      </w:r>
      <w:r w:rsidRPr="006F0803">
        <w:rPr>
          <w:rFonts w:asciiTheme="minorHAnsi" w:hAnsiTheme="minorHAnsi" w:cstheme="minorHAnsi"/>
        </w:rPr>
        <w:t>ko so izvedena in zaključena vsa dela, naročena s pogodbo ali naročilnico, ter s strani naročnika potrjena končna situacija referenčnega objekta</w:t>
      </w:r>
      <w:r>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11427" w14:textId="77777777" w:rsidR="00BD4E51" w:rsidRPr="0003729D" w:rsidRDefault="00BD4E51">
    <w:pPr>
      <w:pStyle w:val="Glava"/>
      <w:rPr>
        <w:rFonts w:ascii="Arial" w:hAnsi="Arial" w:cs="Arial"/>
        <w:b/>
      </w:rPr>
    </w:pPr>
    <w:r>
      <w:rPr>
        <w:noProof/>
        <w:sz w:val="16"/>
      </w:rPr>
      <w:tab/>
    </w:r>
    <w:r>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781EE" w14:textId="77777777" w:rsidR="00BD4E51" w:rsidRPr="00A745E9" w:rsidRDefault="00BD4E51" w:rsidP="00A745E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187E" w14:textId="77777777" w:rsidR="00BD4E51" w:rsidRPr="0003729D" w:rsidRDefault="00BD4E51">
    <w:pPr>
      <w:pStyle w:val="Glava"/>
      <w:rPr>
        <w:rFonts w:ascii="Arial" w:hAnsi="Arial" w:cs="Arial"/>
        <w:b/>
      </w:rPr>
    </w:pPr>
    <w:r>
      <w:rPr>
        <w:noProof/>
        <w:sz w:val="16"/>
      </w:rPr>
      <w:tab/>
    </w:r>
    <w:r>
      <w:rPr>
        <w:noProof/>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BD4E51" w:rsidRPr="001E6419" w14:paraId="3E0CC1E6" w14:textId="77777777" w:rsidTr="7A35564E">
      <w:trPr>
        <w:cantSplit/>
        <w:trHeight w:val="225"/>
      </w:trPr>
      <w:tc>
        <w:tcPr>
          <w:tcW w:w="3261" w:type="dxa"/>
          <w:vMerge w:val="restart"/>
        </w:tcPr>
        <w:p w14:paraId="18F324A7" w14:textId="77777777" w:rsidR="00BD4E51" w:rsidRPr="006D1FD9" w:rsidRDefault="00BD4E51" w:rsidP="00587B69">
          <w:pPr>
            <w:pStyle w:val="EGGlava"/>
            <w:framePr w:hSpace="0" w:wrap="auto" w:vAnchor="margin" w:hAnchor="text" w:xAlign="left" w:yAlign="inline"/>
            <w:suppressOverlap w:val="0"/>
          </w:pPr>
          <w:r>
            <w:drawing>
              <wp:anchor distT="0" distB="0" distL="114300" distR="114300" simplePos="0" relativeHeight="251659264" behindDoc="1" locked="0" layoutInCell="1" allowOverlap="1" wp14:anchorId="3EC98708" wp14:editId="544E01A4">
                <wp:simplePos x="0" y="0"/>
                <wp:positionH relativeFrom="column">
                  <wp:posOffset>10160</wp:posOffset>
                </wp:positionH>
                <wp:positionV relativeFrom="paragraph">
                  <wp:posOffset>37465</wp:posOffset>
                </wp:positionV>
                <wp:extent cx="1753200" cy="468000"/>
                <wp:effectExtent l="0" t="0" r="0" b="8255"/>
                <wp:wrapNone/>
                <wp:docPr id="3" name="Slika 3" descr="Description: C:\Users\uporabnik\Desktop\Elektro Gorenjska\Prenova CGP\moje\NOVI Logotipi\EG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uporabnik\Desktop\Elektro Gorenjska\Prenova CGP\moje\NOVI Logotipi\EG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200" cy="46800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vAlign w:val="center"/>
        </w:tcPr>
        <w:p w14:paraId="42D1E898"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Elektro Gorenjska,</w:t>
          </w:r>
        </w:p>
      </w:tc>
      <w:tc>
        <w:tcPr>
          <w:tcW w:w="2080" w:type="dxa"/>
          <w:vAlign w:val="center"/>
        </w:tcPr>
        <w:p w14:paraId="09D4E577"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Sedež družbe: Kranj</w:t>
          </w:r>
        </w:p>
      </w:tc>
      <w:tc>
        <w:tcPr>
          <w:tcW w:w="2314" w:type="dxa"/>
          <w:vAlign w:val="center"/>
        </w:tcPr>
        <w:p w14:paraId="4773BC54"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Klicni center: 080 30 19</w:t>
          </w:r>
        </w:p>
      </w:tc>
    </w:tr>
    <w:tr w:rsidR="00BD4E51" w:rsidRPr="001E6419" w14:paraId="37E28067" w14:textId="77777777" w:rsidTr="7A35564E">
      <w:trPr>
        <w:cantSplit/>
        <w:trHeight w:val="225"/>
      </w:trPr>
      <w:tc>
        <w:tcPr>
          <w:tcW w:w="3261" w:type="dxa"/>
          <w:vMerge/>
        </w:tcPr>
        <w:p w14:paraId="0A77772A"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24233B3C"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podjetje za distribucijo</w:t>
          </w:r>
        </w:p>
      </w:tc>
      <w:tc>
        <w:tcPr>
          <w:tcW w:w="2080" w:type="dxa"/>
          <w:vAlign w:val="center"/>
        </w:tcPr>
        <w:p w14:paraId="76A43061"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Poslovni naslov:</w:t>
          </w:r>
        </w:p>
      </w:tc>
      <w:tc>
        <w:tcPr>
          <w:tcW w:w="2314" w:type="dxa"/>
          <w:vAlign w:val="center"/>
        </w:tcPr>
        <w:p w14:paraId="13E0F34D"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Klici iz tujine: +386 4 2083 333</w:t>
          </w:r>
        </w:p>
      </w:tc>
    </w:tr>
    <w:tr w:rsidR="00BD4E51" w:rsidRPr="001E6419" w14:paraId="66ECEA85" w14:textId="77777777" w:rsidTr="7A35564E">
      <w:trPr>
        <w:cantSplit/>
        <w:trHeight w:val="225"/>
      </w:trPr>
      <w:tc>
        <w:tcPr>
          <w:tcW w:w="3261" w:type="dxa"/>
          <w:vMerge/>
        </w:tcPr>
        <w:p w14:paraId="0764C870"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406A1C12"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električne energije, d.d.</w:t>
          </w:r>
        </w:p>
      </w:tc>
      <w:tc>
        <w:tcPr>
          <w:tcW w:w="2080" w:type="dxa"/>
          <w:vAlign w:val="center"/>
        </w:tcPr>
        <w:p w14:paraId="41C3BEE6"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Ulica Mirka Vadnova 3a</w:t>
          </w:r>
        </w:p>
      </w:tc>
      <w:tc>
        <w:tcPr>
          <w:tcW w:w="2314" w:type="dxa"/>
          <w:vAlign w:val="center"/>
        </w:tcPr>
        <w:p w14:paraId="0D7F47AA"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Faks: 04 2083 600</w:t>
          </w:r>
        </w:p>
      </w:tc>
    </w:tr>
    <w:tr w:rsidR="00BD4E51" w:rsidRPr="001E6419" w14:paraId="60B800AC" w14:textId="77777777" w:rsidTr="7A35564E">
      <w:trPr>
        <w:cantSplit/>
        <w:trHeight w:val="225"/>
      </w:trPr>
      <w:tc>
        <w:tcPr>
          <w:tcW w:w="3261" w:type="dxa"/>
          <w:vMerge/>
        </w:tcPr>
        <w:p w14:paraId="29EDDF23"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25960DFE" w14:textId="77777777" w:rsidR="00BD4E51" w:rsidRPr="00185C90" w:rsidRDefault="00BD4E51" w:rsidP="00587B69">
          <w:pPr>
            <w:pStyle w:val="EGGlava"/>
            <w:framePr w:hSpace="0" w:wrap="auto" w:vAnchor="margin" w:hAnchor="text" w:xAlign="left" w:yAlign="inline"/>
            <w:suppressOverlap w:val="0"/>
            <w:rPr>
              <w:sz w:val="15"/>
              <w:szCs w:val="15"/>
            </w:rPr>
          </w:pPr>
        </w:p>
      </w:tc>
      <w:tc>
        <w:tcPr>
          <w:tcW w:w="2080" w:type="dxa"/>
          <w:vAlign w:val="center"/>
        </w:tcPr>
        <w:p w14:paraId="08A39FAB"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4000 Kranj</w:t>
          </w:r>
        </w:p>
      </w:tc>
      <w:tc>
        <w:tcPr>
          <w:tcW w:w="2314" w:type="dxa"/>
          <w:vAlign w:val="center"/>
        </w:tcPr>
        <w:p w14:paraId="08312729"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E-pošta: info@elektro-gorenjska.si</w:t>
          </w:r>
        </w:p>
      </w:tc>
    </w:tr>
    <w:tr w:rsidR="00BD4E51" w:rsidRPr="001E6419" w14:paraId="45616F52" w14:textId="77777777" w:rsidTr="7A35564E">
      <w:trPr>
        <w:cantSplit/>
        <w:trHeight w:val="225"/>
      </w:trPr>
      <w:tc>
        <w:tcPr>
          <w:tcW w:w="3261" w:type="dxa"/>
        </w:tcPr>
        <w:p w14:paraId="0DFEA9D8"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7DC67165" w14:textId="77777777" w:rsidR="00BD4E51" w:rsidRPr="00185C90" w:rsidRDefault="00BD4E51" w:rsidP="00587B69">
          <w:pPr>
            <w:pStyle w:val="EGGlava"/>
            <w:framePr w:hSpace="0" w:wrap="auto" w:vAnchor="margin" w:hAnchor="text" w:xAlign="left" w:yAlign="inline"/>
            <w:suppressOverlap w:val="0"/>
            <w:rPr>
              <w:sz w:val="15"/>
              <w:szCs w:val="15"/>
            </w:rPr>
          </w:pPr>
        </w:p>
      </w:tc>
      <w:tc>
        <w:tcPr>
          <w:tcW w:w="2080" w:type="dxa"/>
          <w:vAlign w:val="center"/>
        </w:tcPr>
        <w:p w14:paraId="40F93D28" w14:textId="77777777" w:rsidR="00BD4E51" w:rsidRPr="00185C90" w:rsidRDefault="00BD4E51" w:rsidP="00587B69">
          <w:pPr>
            <w:pStyle w:val="EGGlava"/>
            <w:framePr w:hSpace="0" w:wrap="auto" w:vAnchor="margin" w:hAnchor="text" w:xAlign="left" w:yAlign="inline"/>
            <w:suppressOverlap w:val="0"/>
            <w:rPr>
              <w:sz w:val="15"/>
              <w:szCs w:val="15"/>
            </w:rPr>
          </w:pPr>
        </w:p>
      </w:tc>
      <w:tc>
        <w:tcPr>
          <w:tcW w:w="2314" w:type="dxa"/>
          <w:vAlign w:val="center"/>
        </w:tcPr>
        <w:p w14:paraId="34ABFEF9"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www.elektro-gorenjska.si</w:t>
          </w:r>
        </w:p>
      </w:tc>
    </w:tr>
  </w:tbl>
  <w:p w14:paraId="45F886F6" w14:textId="77777777" w:rsidR="00BD4E51" w:rsidRDefault="00BD4E5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9F8E5" w14:textId="77777777" w:rsidR="00BD4E51" w:rsidRPr="00A745E9" w:rsidRDefault="00BD4E51" w:rsidP="00A745E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00424" w14:textId="77777777" w:rsidR="00BD4E51" w:rsidRPr="0003729D" w:rsidRDefault="00BD4E51">
    <w:pPr>
      <w:pStyle w:val="Glava"/>
      <w:rPr>
        <w:rFonts w:ascii="Arial" w:hAnsi="Arial" w:cs="Arial"/>
        <w:b/>
      </w:rPr>
    </w:pPr>
    <w:r>
      <w:rPr>
        <w:noProof/>
        <w:sz w:val="16"/>
      </w:rPr>
      <w:tab/>
    </w:r>
    <w:r>
      <w:rPr>
        <w:noProof/>
        <w:sz w:val="16"/>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BD4E51" w:rsidRPr="001E6419" w14:paraId="0284FED3" w14:textId="77777777" w:rsidTr="7A35564E">
      <w:trPr>
        <w:cantSplit/>
        <w:trHeight w:val="225"/>
      </w:trPr>
      <w:tc>
        <w:tcPr>
          <w:tcW w:w="3261" w:type="dxa"/>
          <w:vMerge w:val="restart"/>
        </w:tcPr>
        <w:p w14:paraId="74DA4887" w14:textId="77777777" w:rsidR="00BD4E51" w:rsidRPr="006D1FD9" w:rsidRDefault="00BD4E51" w:rsidP="00587B69">
          <w:pPr>
            <w:pStyle w:val="EGGlava"/>
            <w:framePr w:hSpace="0" w:wrap="auto" w:vAnchor="margin" w:hAnchor="text" w:xAlign="left" w:yAlign="inline"/>
            <w:suppressOverlap w:val="0"/>
          </w:pPr>
          <w:r>
            <w:drawing>
              <wp:anchor distT="0" distB="0" distL="114300" distR="114300" simplePos="0" relativeHeight="251661312" behindDoc="1" locked="0" layoutInCell="1" allowOverlap="1" wp14:anchorId="37BD7E84" wp14:editId="7BAB5CC6">
                <wp:simplePos x="0" y="0"/>
                <wp:positionH relativeFrom="column">
                  <wp:posOffset>10160</wp:posOffset>
                </wp:positionH>
                <wp:positionV relativeFrom="paragraph">
                  <wp:posOffset>37465</wp:posOffset>
                </wp:positionV>
                <wp:extent cx="1753200" cy="468000"/>
                <wp:effectExtent l="0" t="0" r="0" b="8255"/>
                <wp:wrapNone/>
                <wp:docPr id="5" name="Slika 5" descr="Description: C:\Users\uporabnik\Desktop\Elektro Gorenjska\Prenova CGP\moje\NOVI Logotipi\EG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uporabnik\Desktop\Elektro Gorenjska\Prenova CGP\moje\NOVI Logotipi\EG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200" cy="46800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vAlign w:val="center"/>
        </w:tcPr>
        <w:p w14:paraId="751D5B86"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Elektro Gorenjska,</w:t>
          </w:r>
        </w:p>
      </w:tc>
      <w:tc>
        <w:tcPr>
          <w:tcW w:w="2080" w:type="dxa"/>
          <w:vAlign w:val="center"/>
        </w:tcPr>
        <w:p w14:paraId="024D26E2"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Sedež družbe: Kranj</w:t>
          </w:r>
        </w:p>
      </w:tc>
      <w:tc>
        <w:tcPr>
          <w:tcW w:w="2314" w:type="dxa"/>
          <w:vAlign w:val="center"/>
        </w:tcPr>
        <w:p w14:paraId="64D961AC"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Klicni center: 080 30 19</w:t>
          </w:r>
        </w:p>
      </w:tc>
    </w:tr>
    <w:tr w:rsidR="00BD4E51" w:rsidRPr="001E6419" w14:paraId="6231E4BD" w14:textId="77777777" w:rsidTr="7A35564E">
      <w:trPr>
        <w:cantSplit/>
        <w:trHeight w:val="225"/>
      </w:trPr>
      <w:tc>
        <w:tcPr>
          <w:tcW w:w="3261" w:type="dxa"/>
          <w:vMerge/>
        </w:tcPr>
        <w:p w14:paraId="43308805"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37DEF778"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podjetje za distribucijo</w:t>
          </w:r>
        </w:p>
      </w:tc>
      <w:tc>
        <w:tcPr>
          <w:tcW w:w="2080" w:type="dxa"/>
          <w:vAlign w:val="center"/>
        </w:tcPr>
        <w:p w14:paraId="7FC8844A"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Poslovni naslov:</w:t>
          </w:r>
        </w:p>
      </w:tc>
      <w:tc>
        <w:tcPr>
          <w:tcW w:w="2314" w:type="dxa"/>
          <w:vAlign w:val="center"/>
        </w:tcPr>
        <w:p w14:paraId="4A8818F2"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Klici iz tujine: +386 4 2083 333</w:t>
          </w:r>
        </w:p>
      </w:tc>
    </w:tr>
    <w:tr w:rsidR="00BD4E51" w:rsidRPr="001E6419" w14:paraId="388ADA0B" w14:textId="77777777" w:rsidTr="7A35564E">
      <w:trPr>
        <w:cantSplit/>
        <w:trHeight w:val="225"/>
      </w:trPr>
      <w:tc>
        <w:tcPr>
          <w:tcW w:w="3261" w:type="dxa"/>
          <w:vMerge/>
        </w:tcPr>
        <w:p w14:paraId="2F2104EC"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20C6988B"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električne energije, d.d.</w:t>
          </w:r>
        </w:p>
      </w:tc>
      <w:tc>
        <w:tcPr>
          <w:tcW w:w="2080" w:type="dxa"/>
          <w:vAlign w:val="center"/>
        </w:tcPr>
        <w:p w14:paraId="7DD6D8EB"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Ulica Mirka Vadnova 3a</w:t>
          </w:r>
        </w:p>
      </w:tc>
      <w:tc>
        <w:tcPr>
          <w:tcW w:w="2314" w:type="dxa"/>
          <w:vAlign w:val="center"/>
        </w:tcPr>
        <w:p w14:paraId="364CBA10"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Faks: 04 2083 600</w:t>
          </w:r>
        </w:p>
      </w:tc>
    </w:tr>
    <w:tr w:rsidR="00BD4E51" w:rsidRPr="001E6419" w14:paraId="3B15F635" w14:textId="77777777" w:rsidTr="7A35564E">
      <w:trPr>
        <w:cantSplit/>
        <w:trHeight w:val="225"/>
      </w:trPr>
      <w:tc>
        <w:tcPr>
          <w:tcW w:w="3261" w:type="dxa"/>
          <w:vMerge/>
        </w:tcPr>
        <w:p w14:paraId="41DBB6DB"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2502C7C0" w14:textId="77777777" w:rsidR="00BD4E51" w:rsidRPr="00185C90" w:rsidRDefault="00BD4E51" w:rsidP="00587B69">
          <w:pPr>
            <w:pStyle w:val="EGGlava"/>
            <w:framePr w:hSpace="0" w:wrap="auto" w:vAnchor="margin" w:hAnchor="text" w:xAlign="left" w:yAlign="inline"/>
            <w:suppressOverlap w:val="0"/>
            <w:rPr>
              <w:sz w:val="15"/>
              <w:szCs w:val="15"/>
            </w:rPr>
          </w:pPr>
        </w:p>
      </w:tc>
      <w:tc>
        <w:tcPr>
          <w:tcW w:w="2080" w:type="dxa"/>
          <w:vAlign w:val="center"/>
        </w:tcPr>
        <w:p w14:paraId="76B5E292"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4000 Kranj</w:t>
          </w:r>
        </w:p>
      </w:tc>
      <w:tc>
        <w:tcPr>
          <w:tcW w:w="2314" w:type="dxa"/>
          <w:vAlign w:val="center"/>
        </w:tcPr>
        <w:p w14:paraId="3AC1E25E"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E-pošta: info@elektro-gorenjska.si</w:t>
          </w:r>
        </w:p>
      </w:tc>
    </w:tr>
    <w:tr w:rsidR="00BD4E51" w:rsidRPr="001E6419" w14:paraId="1D9A00EE" w14:textId="77777777" w:rsidTr="7A35564E">
      <w:trPr>
        <w:cantSplit/>
        <w:trHeight w:val="225"/>
      </w:trPr>
      <w:tc>
        <w:tcPr>
          <w:tcW w:w="3261" w:type="dxa"/>
        </w:tcPr>
        <w:p w14:paraId="549322B9" w14:textId="77777777" w:rsidR="00BD4E51" w:rsidRPr="001E6419" w:rsidRDefault="00BD4E51" w:rsidP="00587B69">
          <w:pPr>
            <w:pStyle w:val="EGGlava"/>
            <w:framePr w:hSpace="0" w:wrap="auto" w:vAnchor="margin" w:hAnchor="text" w:xAlign="left" w:yAlign="inline"/>
            <w:suppressOverlap w:val="0"/>
          </w:pPr>
        </w:p>
      </w:tc>
      <w:tc>
        <w:tcPr>
          <w:tcW w:w="2126" w:type="dxa"/>
          <w:vAlign w:val="center"/>
        </w:tcPr>
        <w:p w14:paraId="2BA7FA63" w14:textId="77777777" w:rsidR="00BD4E51" w:rsidRPr="00185C90" w:rsidRDefault="00BD4E51" w:rsidP="00587B69">
          <w:pPr>
            <w:pStyle w:val="EGGlava"/>
            <w:framePr w:hSpace="0" w:wrap="auto" w:vAnchor="margin" w:hAnchor="text" w:xAlign="left" w:yAlign="inline"/>
            <w:suppressOverlap w:val="0"/>
            <w:rPr>
              <w:sz w:val="15"/>
              <w:szCs w:val="15"/>
            </w:rPr>
          </w:pPr>
        </w:p>
      </w:tc>
      <w:tc>
        <w:tcPr>
          <w:tcW w:w="2080" w:type="dxa"/>
          <w:vAlign w:val="center"/>
        </w:tcPr>
        <w:p w14:paraId="663D6002" w14:textId="77777777" w:rsidR="00BD4E51" w:rsidRPr="00185C90" w:rsidRDefault="00BD4E51" w:rsidP="00587B69">
          <w:pPr>
            <w:pStyle w:val="EGGlava"/>
            <w:framePr w:hSpace="0" w:wrap="auto" w:vAnchor="margin" w:hAnchor="text" w:xAlign="left" w:yAlign="inline"/>
            <w:suppressOverlap w:val="0"/>
            <w:rPr>
              <w:sz w:val="15"/>
              <w:szCs w:val="15"/>
            </w:rPr>
          </w:pPr>
        </w:p>
      </w:tc>
      <w:tc>
        <w:tcPr>
          <w:tcW w:w="2314" w:type="dxa"/>
          <w:vAlign w:val="center"/>
        </w:tcPr>
        <w:p w14:paraId="5B9927D5" w14:textId="77777777" w:rsidR="00BD4E51" w:rsidRPr="00185C90" w:rsidRDefault="00BD4E51" w:rsidP="00587B69">
          <w:pPr>
            <w:pStyle w:val="EGGlava"/>
            <w:framePr w:hSpace="0" w:wrap="auto" w:vAnchor="margin" w:hAnchor="text" w:xAlign="left" w:yAlign="inline"/>
            <w:suppressOverlap w:val="0"/>
            <w:rPr>
              <w:sz w:val="15"/>
              <w:szCs w:val="15"/>
            </w:rPr>
          </w:pPr>
          <w:r w:rsidRPr="00185C90">
            <w:rPr>
              <w:sz w:val="15"/>
              <w:szCs w:val="15"/>
            </w:rPr>
            <w:t>www.elektro-gorenjska.si</w:t>
          </w:r>
        </w:p>
      </w:tc>
    </w:tr>
  </w:tbl>
  <w:p w14:paraId="3822692D" w14:textId="77777777" w:rsidR="00BD4E51" w:rsidRDefault="00BD4E5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1593" w14:textId="77777777" w:rsidR="00BD4E51" w:rsidRPr="00A745E9" w:rsidRDefault="00BD4E51" w:rsidP="00A745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C4A6B8AA"/>
    <w:lvl w:ilvl="0">
      <w:start w:val="1"/>
      <w:numFmt w:val="decimal"/>
      <w:pStyle w:val="Naslov1"/>
      <w:lvlText w:val="%1."/>
      <w:lvlJc w:val="left"/>
      <w:pPr>
        <w:ind w:left="0" w:firstLine="0"/>
      </w:pPr>
      <w:rPr>
        <w:rFonts w:hint="default"/>
      </w:rPr>
    </w:lvl>
    <w:lvl w:ilvl="1">
      <w:start w:val="5"/>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2" w15:restartNumberingAfterBreak="0">
    <w:nsid w:val="10B3617C"/>
    <w:multiLevelType w:val="hybridMultilevel"/>
    <w:tmpl w:val="27044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7744308"/>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6" w15:restartNumberingAfterBreak="0">
    <w:nsid w:val="3FBD07D2"/>
    <w:multiLevelType w:val="hybridMultilevel"/>
    <w:tmpl w:val="43A20C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276B3C"/>
    <w:multiLevelType w:val="hybridMultilevel"/>
    <w:tmpl w:val="39AE2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F85E36"/>
    <w:multiLevelType w:val="hybridMultilevel"/>
    <w:tmpl w:val="0BAE644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5C1A99"/>
    <w:multiLevelType w:val="hybridMultilevel"/>
    <w:tmpl w:val="048E091E"/>
    <w:lvl w:ilvl="0" w:tplc="E1B6877E">
      <w:start w:val="1"/>
      <w:numFmt w:val="decimal"/>
      <w:pStyle w:val="Naslov2"/>
      <w:lvlText w:val="%1."/>
      <w:lvlJc w:val="left"/>
      <w:pPr>
        <w:tabs>
          <w:tab w:val="num" w:pos="360"/>
        </w:tabs>
        <w:ind w:left="360"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11"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232D61"/>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13" w15:restartNumberingAfterBreak="0">
    <w:nsid w:val="644A28AD"/>
    <w:multiLevelType w:val="multilevel"/>
    <w:tmpl w:val="DD522A8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6AFF069C"/>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15" w15:restartNumberingAfterBreak="0">
    <w:nsid w:val="6D971894"/>
    <w:multiLevelType w:val="multilevel"/>
    <w:tmpl w:val="02A26C8A"/>
    <w:lvl w:ilvl="0">
      <w:start w:val="1"/>
      <w:numFmt w:val="decimal"/>
      <w:pStyle w:val="Naslov10"/>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0"/>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6FFB5068"/>
    <w:multiLevelType w:val="hybridMultilevel"/>
    <w:tmpl w:val="C9264FB4"/>
    <w:lvl w:ilvl="0" w:tplc="EC42581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num w:numId="1" w16cid:durableId="1498615906">
    <w:abstractNumId w:val="13"/>
  </w:num>
  <w:num w:numId="2" w16cid:durableId="1168597693">
    <w:abstractNumId w:val="9"/>
  </w:num>
  <w:num w:numId="3" w16cid:durableId="979388033">
    <w:abstractNumId w:val="15"/>
  </w:num>
  <w:num w:numId="4" w16cid:durableId="311721579">
    <w:abstractNumId w:val="3"/>
  </w:num>
  <w:num w:numId="5" w16cid:durableId="1830905425">
    <w:abstractNumId w:val="0"/>
  </w:num>
  <w:num w:numId="6" w16cid:durableId="1970234727">
    <w:abstractNumId w:val="10"/>
  </w:num>
  <w:num w:numId="7" w16cid:durableId="883176244">
    <w:abstractNumId w:val="17"/>
  </w:num>
  <w:num w:numId="8" w16cid:durableId="911356064">
    <w:abstractNumId w:val="11"/>
  </w:num>
  <w:num w:numId="9" w16cid:durableId="699015997">
    <w:abstractNumId w:val="1"/>
  </w:num>
  <w:num w:numId="10" w16cid:durableId="1775782197">
    <w:abstractNumId w:val="8"/>
  </w:num>
  <w:num w:numId="11" w16cid:durableId="520553217">
    <w:abstractNumId w:val="16"/>
  </w:num>
  <w:num w:numId="12" w16cid:durableId="1976257714">
    <w:abstractNumId w:val="2"/>
  </w:num>
  <w:num w:numId="13" w16cid:durableId="283077570">
    <w:abstractNumId w:val="7"/>
  </w:num>
  <w:num w:numId="14" w16cid:durableId="1098792288">
    <w:abstractNumId w:val="6"/>
  </w:num>
  <w:num w:numId="15" w16cid:durableId="1384597626">
    <w:abstractNumId w:val="14"/>
  </w:num>
  <w:num w:numId="16" w16cid:durableId="672299841">
    <w:abstractNumId w:val="5"/>
  </w:num>
  <w:num w:numId="17" w16cid:durableId="1194004385">
    <w:abstractNumId w:val="12"/>
  </w:num>
  <w:num w:numId="18" w16cid:durableId="255328970">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jeta Rozman">
    <w15:presenceInfo w15:providerId="AD" w15:userId="S::Marjeta.Rozman@elektro-gorenjska.si::993d67b0-84d4-456e-862c-0124b389f7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E51"/>
    <w:rsid w:val="001651B5"/>
    <w:rsid w:val="00374C3B"/>
    <w:rsid w:val="005435D3"/>
    <w:rsid w:val="00AB386E"/>
    <w:rsid w:val="00B17844"/>
    <w:rsid w:val="00BD4E51"/>
    <w:rsid w:val="00E513E4"/>
    <w:rsid w:val="00FE64D8"/>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D5681"/>
  <w15:chartTrackingRefBased/>
  <w15:docId w15:val="{34D6CA98-10E3-4F9E-B078-12CE0802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4E51"/>
    <w:pPr>
      <w:spacing w:after="0" w:line="240" w:lineRule="auto"/>
    </w:pPr>
    <w:rPr>
      <w:rFonts w:ascii="Arial" w:eastAsia="Times New Roman" w:hAnsi="Arial" w:cs="Times New Roman"/>
      <w:kern w:val="0"/>
      <w:sz w:val="24"/>
      <w:szCs w:val="24"/>
      <w:lang w:eastAsia="sl-SI"/>
      <w14:ligatures w14:val="none"/>
    </w:rPr>
  </w:style>
  <w:style w:type="paragraph" w:styleId="Naslov1">
    <w:name w:val="heading 1"/>
    <w:aliases w:val="SKLOP_AZ"/>
    <w:basedOn w:val="Navaden"/>
    <w:next w:val="Navaden"/>
    <w:link w:val="Naslov1Znak"/>
    <w:qFormat/>
    <w:rsid w:val="00BD4E51"/>
    <w:pPr>
      <w:keepNext/>
      <w:numPr>
        <w:numId w:val="9"/>
      </w:numPr>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slov2MK"/>
    <w:next w:val="Navaden"/>
    <w:link w:val="Naslov2Znak"/>
    <w:qFormat/>
    <w:rsid w:val="00BD4E51"/>
    <w:pPr>
      <w:numPr>
        <w:numId w:val="2"/>
      </w:numPr>
      <w:outlineLvl w:val="1"/>
    </w:pPr>
    <w:rPr>
      <w:rFonts w:asciiTheme="minorHAnsi" w:eastAsia="Calibri" w:hAnsiTheme="minorHAnsi" w:cstheme="minorHAnsi"/>
      <w:szCs w:val="24"/>
      <w:lang w:val="x-none" w:eastAsia="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qFormat/>
    <w:rsid w:val="00BD4E51"/>
    <w:pPr>
      <w:keepNext/>
      <w:numPr>
        <w:ilvl w:val="2"/>
        <w:numId w:val="9"/>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uiPriority w:val="9"/>
    <w:qFormat/>
    <w:rsid w:val="00BD4E51"/>
    <w:pPr>
      <w:keepNext/>
      <w:numPr>
        <w:ilvl w:val="3"/>
        <w:numId w:val="9"/>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uiPriority w:val="9"/>
    <w:qFormat/>
    <w:rsid w:val="00BD4E51"/>
    <w:pPr>
      <w:keepNext/>
      <w:numPr>
        <w:ilvl w:val="4"/>
        <w:numId w:val="9"/>
      </w:numPr>
      <w:jc w:val="both"/>
      <w:outlineLvl w:val="4"/>
    </w:pPr>
    <w:rPr>
      <w:b/>
      <w:bCs/>
      <w:szCs w:val="20"/>
      <w:lang w:val="x-none"/>
    </w:rPr>
  </w:style>
  <w:style w:type="paragraph" w:styleId="Naslov6">
    <w:name w:val="heading 6"/>
    <w:basedOn w:val="Navaden"/>
    <w:next w:val="Navaden"/>
    <w:link w:val="Naslov6Znak"/>
    <w:uiPriority w:val="9"/>
    <w:qFormat/>
    <w:rsid w:val="00BD4E51"/>
    <w:pPr>
      <w:numPr>
        <w:ilvl w:val="5"/>
        <w:numId w:val="9"/>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uiPriority w:val="9"/>
    <w:qFormat/>
    <w:rsid w:val="00BD4E51"/>
    <w:pPr>
      <w:numPr>
        <w:ilvl w:val="6"/>
        <w:numId w:val="9"/>
      </w:numPr>
      <w:spacing w:before="240" w:after="60"/>
      <w:outlineLvl w:val="6"/>
    </w:pPr>
    <w:rPr>
      <w:rFonts w:ascii="Times New Roman" w:hAnsi="Times New Roman"/>
      <w:lang w:val="x-none"/>
    </w:rPr>
  </w:style>
  <w:style w:type="paragraph" w:styleId="Naslov8">
    <w:name w:val="heading 8"/>
    <w:basedOn w:val="Navaden"/>
    <w:next w:val="Navaden"/>
    <w:link w:val="Naslov8Znak"/>
    <w:uiPriority w:val="9"/>
    <w:qFormat/>
    <w:rsid w:val="00BD4E51"/>
    <w:pPr>
      <w:keepNext/>
      <w:numPr>
        <w:ilvl w:val="7"/>
        <w:numId w:val="9"/>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uiPriority w:val="9"/>
    <w:qFormat/>
    <w:rsid w:val="00BD4E51"/>
    <w:pPr>
      <w:keepNext/>
      <w:numPr>
        <w:ilvl w:val="8"/>
        <w:numId w:val="9"/>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BD4E51"/>
    <w:rPr>
      <w:rFonts w:ascii="Arial" w:eastAsia="Times New Roman" w:hAnsi="Arial" w:cs="Times New Roman"/>
      <w:b/>
      <w:bCs/>
      <w:kern w:val="32"/>
      <w:sz w:val="32"/>
      <w:szCs w:val="32"/>
      <w:lang w:val="x-none" w:eastAsia="sl-SI"/>
      <w14:ligatures w14:val="none"/>
    </w:rPr>
  </w:style>
  <w:style w:type="character" w:customStyle="1" w:styleId="Naslov2Znak">
    <w:name w:val="Naslov 2 Znak"/>
    <w:aliases w:val="Naslov 22 Znak,Heading 2 Char Char Znak,Heading 2 Char Char Char Char Znak,Heading 2 Char Char Char Znak,NASLOV2 Znak"/>
    <w:basedOn w:val="Privzetapisavaodstavka"/>
    <w:link w:val="Naslov2"/>
    <w:rsid w:val="00BD4E51"/>
    <w:rPr>
      <w:rFonts w:eastAsia="Calibri" w:cstheme="minorHAnsi"/>
      <w:b/>
      <w:kern w:val="0"/>
      <w:szCs w:val="24"/>
      <w:lang w:val="x-none" w:eastAsia="x-none"/>
      <w14:ligatures w14:val="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
    <w:uiPriority w:val="9"/>
    <w:rsid w:val="00BD4E51"/>
    <w:rPr>
      <w:rFonts w:ascii="Times New Roman" w:eastAsia="Times New Roman" w:hAnsi="Times New Roman" w:cs="Times New Roman"/>
      <w:b/>
      <w:bCs/>
      <w:kern w:val="0"/>
      <w:sz w:val="20"/>
      <w:szCs w:val="20"/>
      <w:lang w:val="x-none" w:eastAsia="sl-SI"/>
      <w14:ligatures w14:val="none"/>
    </w:rPr>
  </w:style>
  <w:style w:type="character" w:customStyle="1" w:styleId="Naslov4Znak">
    <w:name w:val="Naslov 4 Znak"/>
    <w:basedOn w:val="Privzetapisavaodstavka"/>
    <w:link w:val="Naslov4"/>
    <w:uiPriority w:val="9"/>
    <w:rsid w:val="00BD4E51"/>
    <w:rPr>
      <w:rFonts w:ascii="Times New Roman" w:eastAsia="Times New Roman" w:hAnsi="Times New Roman" w:cs="Times New Roman"/>
      <w:b/>
      <w:bCs/>
      <w:i/>
      <w:iCs/>
      <w:kern w:val="0"/>
      <w:sz w:val="20"/>
      <w:szCs w:val="24"/>
      <w:lang w:val="x-none" w:eastAsia="sl-SI"/>
      <w14:ligatures w14:val="none"/>
    </w:rPr>
  </w:style>
  <w:style w:type="character" w:customStyle="1" w:styleId="Naslov5Znak">
    <w:name w:val="Naslov 5 Znak"/>
    <w:basedOn w:val="Privzetapisavaodstavka"/>
    <w:link w:val="Naslov5"/>
    <w:uiPriority w:val="9"/>
    <w:rsid w:val="00BD4E51"/>
    <w:rPr>
      <w:rFonts w:ascii="Arial" w:eastAsia="Times New Roman" w:hAnsi="Arial" w:cs="Times New Roman"/>
      <w:b/>
      <w:bCs/>
      <w:kern w:val="0"/>
      <w:sz w:val="24"/>
      <w:szCs w:val="20"/>
      <w:lang w:val="x-none" w:eastAsia="sl-SI"/>
      <w14:ligatures w14:val="none"/>
    </w:rPr>
  </w:style>
  <w:style w:type="character" w:customStyle="1" w:styleId="Naslov6Znak">
    <w:name w:val="Naslov 6 Znak"/>
    <w:basedOn w:val="Privzetapisavaodstavka"/>
    <w:link w:val="Naslov6"/>
    <w:uiPriority w:val="9"/>
    <w:rsid w:val="00BD4E51"/>
    <w:rPr>
      <w:rFonts w:ascii="Times New Roman" w:eastAsia="Times New Roman" w:hAnsi="Times New Roman" w:cs="Times New Roman"/>
      <w:b/>
      <w:bCs/>
      <w:kern w:val="0"/>
      <w:sz w:val="20"/>
      <w:szCs w:val="20"/>
      <w:lang w:val="x-none" w:eastAsia="sl-SI"/>
      <w14:ligatures w14:val="none"/>
    </w:rPr>
  </w:style>
  <w:style w:type="character" w:customStyle="1" w:styleId="Naslov7Znak">
    <w:name w:val="Naslov 7 Znak"/>
    <w:basedOn w:val="Privzetapisavaodstavka"/>
    <w:link w:val="Naslov7"/>
    <w:uiPriority w:val="9"/>
    <w:rsid w:val="00BD4E51"/>
    <w:rPr>
      <w:rFonts w:ascii="Times New Roman" w:eastAsia="Times New Roman" w:hAnsi="Times New Roman" w:cs="Times New Roman"/>
      <w:kern w:val="0"/>
      <w:sz w:val="24"/>
      <w:szCs w:val="24"/>
      <w:lang w:val="x-none" w:eastAsia="sl-SI"/>
      <w14:ligatures w14:val="none"/>
    </w:rPr>
  </w:style>
  <w:style w:type="character" w:customStyle="1" w:styleId="Naslov8Znak">
    <w:name w:val="Naslov 8 Znak"/>
    <w:basedOn w:val="Privzetapisavaodstavka"/>
    <w:link w:val="Naslov8"/>
    <w:uiPriority w:val="9"/>
    <w:rsid w:val="00BD4E51"/>
    <w:rPr>
      <w:rFonts w:ascii="Times New Roman" w:eastAsia="Times New Roman" w:hAnsi="Times New Roman" w:cs="Times New Roman"/>
      <w:b/>
      <w:kern w:val="0"/>
      <w:sz w:val="20"/>
      <w:szCs w:val="20"/>
      <w:lang w:val="x-none" w:eastAsia="sl-SI"/>
      <w14:ligatures w14:val="none"/>
    </w:rPr>
  </w:style>
  <w:style w:type="character" w:customStyle="1" w:styleId="Naslov9Znak">
    <w:name w:val="Naslov 9 Znak"/>
    <w:basedOn w:val="Privzetapisavaodstavka"/>
    <w:link w:val="Naslov9"/>
    <w:uiPriority w:val="9"/>
    <w:rsid w:val="00BD4E51"/>
    <w:rPr>
      <w:rFonts w:ascii="Arial" w:eastAsia="Times New Roman" w:hAnsi="Arial" w:cs="Times New Roman"/>
      <w:b/>
      <w:bCs/>
      <w:kern w:val="0"/>
      <w:sz w:val="18"/>
      <w:szCs w:val="24"/>
      <w:lang w:val="x-none" w:eastAsia="sl-SI"/>
      <w14:ligatures w14:val="none"/>
    </w:rPr>
  </w:style>
  <w:style w:type="paragraph" w:customStyle="1" w:styleId="Naslov2MK">
    <w:name w:val="Naslov 2 MK"/>
    <w:basedOn w:val="Navaden"/>
    <w:rsid w:val="00BD4E51"/>
    <w:pPr>
      <w:tabs>
        <w:tab w:val="num" w:pos="720"/>
      </w:tabs>
      <w:ind w:left="720" w:hanging="360"/>
    </w:pPr>
    <w:rPr>
      <w:rFonts w:cs="Arial"/>
      <w:b/>
      <w:sz w:val="22"/>
      <w:szCs w:val="22"/>
    </w:rPr>
  </w:style>
  <w:style w:type="paragraph" w:styleId="Naslov">
    <w:name w:val="Title"/>
    <w:basedOn w:val="Navaden"/>
    <w:link w:val="NaslovZnak"/>
    <w:uiPriority w:val="10"/>
    <w:qFormat/>
    <w:rsid w:val="00BD4E51"/>
    <w:pPr>
      <w:jc w:val="center"/>
    </w:pPr>
    <w:rPr>
      <w:b/>
      <w:sz w:val="32"/>
      <w:szCs w:val="20"/>
      <w:lang w:val="x-none"/>
    </w:rPr>
  </w:style>
  <w:style w:type="character" w:customStyle="1" w:styleId="NaslovZnak">
    <w:name w:val="Naslov Znak"/>
    <w:basedOn w:val="Privzetapisavaodstavka"/>
    <w:link w:val="Naslov"/>
    <w:uiPriority w:val="10"/>
    <w:rsid w:val="00BD4E51"/>
    <w:rPr>
      <w:rFonts w:ascii="Arial" w:eastAsia="Times New Roman" w:hAnsi="Arial" w:cs="Times New Roman"/>
      <w:b/>
      <w:kern w:val="0"/>
      <w:sz w:val="32"/>
      <w:szCs w:val="20"/>
      <w:lang w:val="x-none" w:eastAsia="sl-SI"/>
      <w14:ligatures w14:val="none"/>
    </w:rPr>
  </w:style>
  <w:style w:type="paragraph" w:customStyle="1" w:styleId="BESEDILO">
    <w:name w:val="BESEDILO"/>
    <w:rsid w:val="00BD4E5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
    <w:rsid w:val="00BD4E5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BD4E51"/>
    <w:pPr>
      <w:jc w:val="both"/>
    </w:pPr>
    <w:rPr>
      <w:b/>
      <w:sz w:val="20"/>
      <w:szCs w:val="20"/>
      <w:lang w:val="x-none"/>
    </w:rPr>
  </w:style>
  <w:style w:type="character" w:customStyle="1" w:styleId="Telobesedila2Znak">
    <w:name w:val="Telo besedila 2 Znak"/>
    <w:basedOn w:val="Privzetapisavaodstavka"/>
    <w:link w:val="Telobesedila2"/>
    <w:rsid w:val="00BD4E51"/>
    <w:rPr>
      <w:rFonts w:ascii="Arial" w:eastAsia="Times New Roman" w:hAnsi="Arial" w:cs="Times New Roman"/>
      <w:b/>
      <w:kern w:val="0"/>
      <w:sz w:val="20"/>
      <w:szCs w:val="20"/>
      <w:lang w:val="x-none" w:eastAsia="sl-SI"/>
      <w14:ligatures w14:val="none"/>
    </w:rPr>
  </w:style>
  <w:style w:type="paragraph" w:styleId="Glava">
    <w:name w:val="header"/>
    <w:basedOn w:val="Navaden"/>
    <w:link w:val="GlavaZnak"/>
    <w:uiPriority w:val="99"/>
    <w:rsid w:val="00BD4E51"/>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BD4E51"/>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rsid w:val="00BD4E51"/>
    <w:pPr>
      <w:tabs>
        <w:tab w:val="center" w:pos="4536"/>
        <w:tab w:val="right" w:pos="9072"/>
      </w:tabs>
    </w:pPr>
    <w:rPr>
      <w:lang w:val="x-none"/>
    </w:rPr>
  </w:style>
  <w:style w:type="character" w:customStyle="1" w:styleId="NogaZnak">
    <w:name w:val="Noga Znak"/>
    <w:basedOn w:val="Privzetapisavaodstavka"/>
    <w:link w:val="Noga"/>
    <w:rsid w:val="00BD4E51"/>
    <w:rPr>
      <w:rFonts w:ascii="Arial" w:eastAsia="Times New Roman" w:hAnsi="Arial" w:cs="Times New Roman"/>
      <w:kern w:val="0"/>
      <w:sz w:val="24"/>
      <w:szCs w:val="24"/>
      <w:lang w:val="x-none" w:eastAsia="sl-SI"/>
      <w14:ligatures w14:val="none"/>
    </w:rPr>
  </w:style>
  <w:style w:type="paragraph" w:styleId="Telobesedila">
    <w:name w:val="Body Text"/>
    <w:basedOn w:val="Navaden"/>
    <w:link w:val="TelobesedilaZnak"/>
    <w:rsid w:val="00BD4E51"/>
    <w:pPr>
      <w:jc w:val="both"/>
    </w:pPr>
    <w:rPr>
      <w:sz w:val="20"/>
      <w:szCs w:val="20"/>
      <w:lang w:val="x-none"/>
    </w:rPr>
  </w:style>
  <w:style w:type="character" w:customStyle="1" w:styleId="TelobesedilaZnak">
    <w:name w:val="Telo besedila Znak"/>
    <w:basedOn w:val="Privzetapisavaodstavka"/>
    <w:link w:val="Telobesedila"/>
    <w:rsid w:val="00BD4E51"/>
    <w:rPr>
      <w:rFonts w:ascii="Arial" w:eastAsia="Times New Roman" w:hAnsi="Arial" w:cs="Times New Roman"/>
      <w:kern w:val="0"/>
      <w:sz w:val="20"/>
      <w:szCs w:val="20"/>
      <w:lang w:val="x-none" w:eastAsia="sl-SI"/>
      <w14:ligatures w14:val="none"/>
    </w:rPr>
  </w:style>
  <w:style w:type="character" w:styleId="Hiperpovezava">
    <w:name w:val="Hyperlink"/>
    <w:uiPriority w:val="99"/>
    <w:rsid w:val="00BD4E51"/>
    <w:rPr>
      <w:color w:val="0000FF"/>
      <w:u w:val="single"/>
    </w:rPr>
  </w:style>
  <w:style w:type="paragraph" w:customStyle="1" w:styleId="Naslov3MK">
    <w:name w:val="Naslov 3 MK"/>
    <w:basedOn w:val="Naslov1"/>
    <w:rsid w:val="00BD4E51"/>
    <w:pPr>
      <w:numPr>
        <w:ilvl w:val="1"/>
        <w:numId w:val="1"/>
      </w:numPr>
      <w:jc w:val="both"/>
    </w:pPr>
    <w:rPr>
      <w:bCs w:val="0"/>
      <w:kern w:val="28"/>
      <w:sz w:val="22"/>
      <w:szCs w:val="22"/>
    </w:rPr>
  </w:style>
  <w:style w:type="character" w:customStyle="1" w:styleId="searchletnik">
    <w:name w:val="searchletnik"/>
    <w:basedOn w:val="Privzetapisavaodstavka"/>
    <w:rsid w:val="00BD4E51"/>
  </w:style>
  <w:style w:type="paragraph" w:styleId="Telobesedila3">
    <w:name w:val="Body Text 3"/>
    <w:basedOn w:val="Navaden"/>
    <w:link w:val="Telobesedila3Znak"/>
    <w:rsid w:val="00BD4E51"/>
    <w:pPr>
      <w:spacing w:after="120"/>
    </w:pPr>
    <w:rPr>
      <w:sz w:val="16"/>
      <w:szCs w:val="16"/>
      <w:lang w:val="x-none"/>
    </w:rPr>
  </w:style>
  <w:style w:type="character" w:customStyle="1" w:styleId="Telobesedila3Znak">
    <w:name w:val="Telo besedila 3 Znak"/>
    <w:basedOn w:val="Privzetapisavaodstavka"/>
    <w:link w:val="Telobesedila3"/>
    <w:rsid w:val="00BD4E51"/>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BD4E51"/>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BD4E51"/>
    <w:rPr>
      <w:kern w:val="2"/>
      <w:sz w:val="20"/>
      <w:szCs w:val="20"/>
      <w14:ligatures w14:val="standardContextual"/>
    </w:rPr>
  </w:style>
  <w:style w:type="character" w:customStyle="1" w:styleId="PripombabesediloZnak1">
    <w:name w:val="Pripomba – besedilo Znak1"/>
    <w:basedOn w:val="Privzetapisavaodstavka"/>
    <w:uiPriority w:val="99"/>
    <w:semiHidden/>
    <w:rsid w:val="00BD4E51"/>
    <w:rPr>
      <w:rFonts w:ascii="Arial" w:eastAsia="Times New Roman" w:hAnsi="Arial" w:cs="Times New Roman"/>
      <w:kern w:val="0"/>
      <w:sz w:val="20"/>
      <w:szCs w:val="20"/>
      <w:lang w:eastAsia="sl-SI"/>
      <w14:ligatures w14:val="none"/>
    </w:rPr>
  </w:style>
  <w:style w:type="character" w:customStyle="1" w:styleId="Naslov3MKZnak">
    <w:name w:val="Naslov 3 MK Znak"/>
    <w:rsid w:val="00BD4E51"/>
    <w:rPr>
      <w:rFonts w:ascii="Arial" w:hAnsi="Arial" w:cs="Arial"/>
      <w:b/>
      <w:noProof w:val="0"/>
      <w:kern w:val="28"/>
      <w:sz w:val="22"/>
      <w:szCs w:val="22"/>
      <w:lang w:val="sl-SI" w:eastAsia="sl-SI" w:bidi="ar-SA"/>
    </w:rPr>
  </w:style>
  <w:style w:type="character" w:customStyle="1" w:styleId="Naslov2MKZnak">
    <w:name w:val="Naslov 2 MK Znak"/>
    <w:rsid w:val="00BD4E51"/>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BD4E51"/>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BD4E51"/>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BD4E51"/>
    <w:pPr>
      <w:jc w:val="both"/>
    </w:pPr>
    <w:rPr>
      <w:rFonts w:ascii="Verdana" w:hAnsi="Verdana"/>
      <w:sz w:val="20"/>
    </w:rPr>
  </w:style>
  <w:style w:type="paragraph" w:customStyle="1" w:styleId="0Naslov1MK">
    <w:name w:val="0 Naslov 1 MK"/>
    <w:basedOn w:val="Naslov1"/>
    <w:rsid w:val="00BD4E5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BD4E51"/>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BD4E51"/>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BD4E51"/>
  </w:style>
  <w:style w:type="paragraph" w:customStyle="1" w:styleId="p">
    <w:name w:val="p"/>
    <w:basedOn w:val="Navaden"/>
    <w:uiPriority w:val="99"/>
    <w:rsid w:val="00BD4E51"/>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BD4E51"/>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BD4E51"/>
    <w:pPr>
      <w:spacing w:before="100" w:beforeAutospacing="1" w:after="100" w:afterAutospacing="1"/>
      <w:textAlignment w:val="top"/>
    </w:pPr>
    <w:rPr>
      <w:rFonts w:eastAsia="Arial Unicode MS" w:cs="Arial"/>
    </w:rPr>
  </w:style>
  <w:style w:type="paragraph" w:customStyle="1" w:styleId="xl29">
    <w:name w:val="xl29"/>
    <w:basedOn w:val="Navaden"/>
    <w:rsid w:val="00BD4E51"/>
    <w:pPr>
      <w:spacing w:before="100" w:beforeAutospacing="1" w:after="100" w:afterAutospacing="1"/>
      <w:jc w:val="center"/>
    </w:pPr>
    <w:rPr>
      <w:rFonts w:eastAsia="Arial Unicode MS" w:cs="Arial"/>
    </w:rPr>
  </w:style>
  <w:style w:type="paragraph" w:customStyle="1" w:styleId="xl30">
    <w:name w:val="xl30"/>
    <w:basedOn w:val="Navaden"/>
    <w:rsid w:val="00BD4E51"/>
    <w:pPr>
      <w:spacing w:before="100" w:beforeAutospacing="1" w:after="100" w:afterAutospacing="1"/>
    </w:pPr>
    <w:rPr>
      <w:rFonts w:eastAsia="Arial Unicode MS" w:cs="Arial"/>
    </w:rPr>
  </w:style>
  <w:style w:type="paragraph" w:customStyle="1" w:styleId="xl31">
    <w:name w:val="xl31"/>
    <w:basedOn w:val="Navaden"/>
    <w:rsid w:val="00BD4E51"/>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BD4E51"/>
    <w:pPr>
      <w:spacing w:before="100" w:beforeAutospacing="1" w:after="100" w:afterAutospacing="1"/>
    </w:pPr>
    <w:rPr>
      <w:rFonts w:eastAsia="Arial Unicode MS" w:cs="Arial"/>
      <w:sz w:val="28"/>
      <w:szCs w:val="28"/>
    </w:rPr>
  </w:style>
  <w:style w:type="paragraph" w:customStyle="1" w:styleId="xl33">
    <w:name w:val="xl33"/>
    <w:basedOn w:val="Navaden"/>
    <w:rsid w:val="00BD4E51"/>
    <w:pPr>
      <w:spacing w:before="100" w:beforeAutospacing="1" w:after="100" w:afterAutospacing="1"/>
      <w:textAlignment w:val="top"/>
    </w:pPr>
    <w:rPr>
      <w:rFonts w:eastAsia="Arial Unicode MS" w:cs="Arial"/>
    </w:rPr>
  </w:style>
  <w:style w:type="paragraph" w:customStyle="1" w:styleId="xl34">
    <w:name w:val="xl34"/>
    <w:basedOn w:val="Navaden"/>
    <w:rsid w:val="00BD4E51"/>
    <w:pPr>
      <w:spacing w:before="100" w:beforeAutospacing="1" w:after="100" w:afterAutospacing="1"/>
      <w:textAlignment w:val="top"/>
    </w:pPr>
    <w:rPr>
      <w:rFonts w:eastAsia="Arial Unicode MS" w:cs="Arial"/>
    </w:rPr>
  </w:style>
  <w:style w:type="paragraph" w:customStyle="1" w:styleId="xl35">
    <w:name w:val="xl35"/>
    <w:basedOn w:val="Navaden"/>
    <w:rsid w:val="00BD4E51"/>
    <w:pPr>
      <w:spacing w:before="100" w:beforeAutospacing="1" w:after="100" w:afterAutospacing="1"/>
      <w:textAlignment w:val="top"/>
    </w:pPr>
    <w:rPr>
      <w:rFonts w:eastAsia="Arial Unicode MS" w:cs="Arial"/>
    </w:rPr>
  </w:style>
  <w:style w:type="paragraph" w:customStyle="1" w:styleId="xl36">
    <w:name w:val="xl36"/>
    <w:basedOn w:val="Navaden"/>
    <w:rsid w:val="00BD4E51"/>
    <w:pPr>
      <w:spacing w:before="100" w:beforeAutospacing="1" w:after="100" w:afterAutospacing="1"/>
      <w:jc w:val="center"/>
    </w:pPr>
    <w:rPr>
      <w:rFonts w:eastAsia="Arial Unicode MS" w:cs="Arial"/>
    </w:rPr>
  </w:style>
  <w:style w:type="paragraph" w:customStyle="1" w:styleId="xl37">
    <w:name w:val="xl37"/>
    <w:basedOn w:val="Navaden"/>
    <w:rsid w:val="00BD4E51"/>
    <w:pPr>
      <w:spacing w:before="100" w:beforeAutospacing="1" w:after="100" w:afterAutospacing="1"/>
    </w:pPr>
    <w:rPr>
      <w:rFonts w:eastAsia="Arial Unicode MS" w:cs="Arial"/>
    </w:rPr>
  </w:style>
  <w:style w:type="paragraph" w:customStyle="1" w:styleId="xl38">
    <w:name w:val="xl38"/>
    <w:basedOn w:val="Navaden"/>
    <w:rsid w:val="00BD4E51"/>
    <w:pPr>
      <w:spacing w:before="100" w:beforeAutospacing="1" w:after="100" w:afterAutospacing="1"/>
      <w:textAlignment w:val="top"/>
    </w:pPr>
    <w:rPr>
      <w:rFonts w:eastAsia="Arial Unicode MS" w:cs="Arial"/>
    </w:rPr>
  </w:style>
  <w:style w:type="paragraph" w:customStyle="1" w:styleId="xl39">
    <w:name w:val="xl39"/>
    <w:basedOn w:val="Navaden"/>
    <w:rsid w:val="00BD4E51"/>
    <w:pPr>
      <w:spacing w:before="100" w:beforeAutospacing="1" w:after="100" w:afterAutospacing="1"/>
      <w:textAlignment w:val="top"/>
    </w:pPr>
    <w:rPr>
      <w:rFonts w:eastAsia="Arial Unicode MS" w:cs="Arial"/>
    </w:rPr>
  </w:style>
  <w:style w:type="paragraph" w:customStyle="1" w:styleId="xl40">
    <w:name w:val="xl40"/>
    <w:basedOn w:val="Navaden"/>
    <w:rsid w:val="00BD4E51"/>
    <w:pPr>
      <w:spacing w:before="100" w:beforeAutospacing="1" w:after="100" w:afterAutospacing="1"/>
      <w:jc w:val="center"/>
    </w:pPr>
    <w:rPr>
      <w:rFonts w:eastAsia="Arial Unicode MS" w:cs="Arial"/>
    </w:rPr>
  </w:style>
  <w:style w:type="paragraph" w:customStyle="1" w:styleId="xl41">
    <w:name w:val="xl41"/>
    <w:basedOn w:val="Navaden"/>
    <w:rsid w:val="00BD4E51"/>
    <w:pPr>
      <w:spacing w:before="100" w:beforeAutospacing="1" w:after="100" w:afterAutospacing="1"/>
      <w:jc w:val="center"/>
    </w:pPr>
    <w:rPr>
      <w:rFonts w:eastAsia="Arial Unicode MS" w:cs="Arial"/>
    </w:rPr>
  </w:style>
  <w:style w:type="paragraph" w:customStyle="1" w:styleId="xl42">
    <w:name w:val="xl42"/>
    <w:basedOn w:val="Navaden"/>
    <w:rsid w:val="00BD4E51"/>
    <w:pPr>
      <w:spacing w:before="100" w:beforeAutospacing="1" w:after="100" w:afterAutospacing="1"/>
      <w:jc w:val="center"/>
      <w:textAlignment w:val="top"/>
    </w:pPr>
    <w:rPr>
      <w:rFonts w:eastAsia="Arial Unicode MS" w:cs="Arial"/>
    </w:rPr>
  </w:style>
  <w:style w:type="paragraph" w:customStyle="1" w:styleId="xl43">
    <w:name w:val="xl43"/>
    <w:basedOn w:val="Navaden"/>
    <w:rsid w:val="00BD4E51"/>
    <w:pPr>
      <w:spacing w:before="100" w:beforeAutospacing="1" w:after="100" w:afterAutospacing="1"/>
      <w:textAlignment w:val="top"/>
    </w:pPr>
    <w:rPr>
      <w:rFonts w:eastAsia="Arial Unicode MS" w:cs="Arial"/>
    </w:rPr>
  </w:style>
  <w:style w:type="paragraph" w:customStyle="1" w:styleId="xl44">
    <w:name w:val="xl44"/>
    <w:basedOn w:val="Navaden"/>
    <w:rsid w:val="00BD4E51"/>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BD4E51"/>
    <w:pPr>
      <w:spacing w:before="100" w:beforeAutospacing="1" w:after="100" w:afterAutospacing="1"/>
      <w:jc w:val="center"/>
    </w:pPr>
    <w:rPr>
      <w:rFonts w:eastAsia="Arial Unicode MS" w:cs="Arial"/>
      <w:sz w:val="28"/>
      <w:szCs w:val="28"/>
    </w:rPr>
  </w:style>
  <w:style w:type="paragraph" w:customStyle="1" w:styleId="xl46">
    <w:name w:val="xl46"/>
    <w:basedOn w:val="Navaden"/>
    <w:rsid w:val="00BD4E51"/>
    <w:pPr>
      <w:spacing w:before="100" w:beforeAutospacing="1" w:after="100" w:afterAutospacing="1"/>
      <w:textAlignment w:val="top"/>
    </w:pPr>
    <w:rPr>
      <w:rFonts w:eastAsia="Arial Unicode MS" w:cs="Arial"/>
    </w:rPr>
  </w:style>
  <w:style w:type="paragraph" w:customStyle="1" w:styleId="xl47">
    <w:name w:val="xl47"/>
    <w:basedOn w:val="Navaden"/>
    <w:rsid w:val="00BD4E51"/>
    <w:pPr>
      <w:spacing w:before="100" w:beforeAutospacing="1" w:after="100" w:afterAutospacing="1"/>
      <w:textAlignment w:val="top"/>
    </w:pPr>
    <w:rPr>
      <w:rFonts w:eastAsia="Arial Unicode MS" w:cs="Arial"/>
    </w:rPr>
  </w:style>
  <w:style w:type="paragraph" w:customStyle="1" w:styleId="xl48">
    <w:name w:val="xl48"/>
    <w:basedOn w:val="Navaden"/>
    <w:rsid w:val="00BD4E51"/>
    <w:pPr>
      <w:spacing w:before="100" w:beforeAutospacing="1" w:after="100" w:afterAutospacing="1"/>
      <w:jc w:val="center"/>
    </w:pPr>
    <w:rPr>
      <w:rFonts w:eastAsia="Arial Unicode MS" w:cs="Arial"/>
    </w:rPr>
  </w:style>
  <w:style w:type="paragraph" w:customStyle="1" w:styleId="xl49">
    <w:name w:val="xl49"/>
    <w:basedOn w:val="Navaden"/>
    <w:rsid w:val="00BD4E51"/>
    <w:pPr>
      <w:spacing w:before="100" w:beforeAutospacing="1" w:after="100" w:afterAutospacing="1"/>
      <w:jc w:val="center"/>
    </w:pPr>
    <w:rPr>
      <w:rFonts w:eastAsia="Arial Unicode MS" w:cs="Arial"/>
    </w:rPr>
  </w:style>
  <w:style w:type="paragraph" w:customStyle="1" w:styleId="xl50">
    <w:name w:val="xl50"/>
    <w:basedOn w:val="Navaden"/>
    <w:rsid w:val="00BD4E51"/>
    <w:pPr>
      <w:spacing w:before="100" w:beforeAutospacing="1" w:after="100" w:afterAutospacing="1"/>
      <w:textAlignment w:val="top"/>
    </w:pPr>
    <w:rPr>
      <w:rFonts w:eastAsia="Arial Unicode MS" w:cs="Arial"/>
    </w:rPr>
  </w:style>
  <w:style w:type="paragraph" w:customStyle="1" w:styleId="xl51">
    <w:name w:val="xl51"/>
    <w:basedOn w:val="Navaden"/>
    <w:rsid w:val="00BD4E51"/>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BD4E51"/>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BD4E51"/>
    <w:pPr>
      <w:spacing w:before="100" w:beforeAutospacing="1" w:after="100" w:afterAutospacing="1"/>
      <w:jc w:val="center"/>
    </w:pPr>
    <w:rPr>
      <w:rFonts w:eastAsia="Arial Unicode MS" w:cs="Arial"/>
      <w:sz w:val="32"/>
      <w:szCs w:val="32"/>
    </w:rPr>
  </w:style>
  <w:style w:type="paragraph" w:customStyle="1" w:styleId="xl54">
    <w:name w:val="xl54"/>
    <w:basedOn w:val="Navaden"/>
    <w:rsid w:val="00BD4E51"/>
    <w:pPr>
      <w:spacing w:before="100" w:beforeAutospacing="1" w:after="100" w:afterAutospacing="1"/>
    </w:pPr>
    <w:rPr>
      <w:rFonts w:eastAsia="Arial Unicode MS" w:cs="Arial"/>
      <w:sz w:val="32"/>
      <w:szCs w:val="32"/>
    </w:rPr>
  </w:style>
  <w:style w:type="paragraph" w:customStyle="1" w:styleId="xl55">
    <w:name w:val="xl55"/>
    <w:basedOn w:val="Navaden"/>
    <w:rsid w:val="00BD4E51"/>
    <w:pPr>
      <w:spacing w:before="100" w:beforeAutospacing="1" w:after="100" w:afterAutospacing="1"/>
      <w:textAlignment w:val="top"/>
    </w:pPr>
    <w:rPr>
      <w:rFonts w:eastAsia="Arial Unicode MS" w:cs="Arial"/>
      <w:b/>
      <w:bCs/>
    </w:rPr>
  </w:style>
  <w:style w:type="paragraph" w:customStyle="1" w:styleId="xl56">
    <w:name w:val="xl56"/>
    <w:basedOn w:val="Navaden"/>
    <w:rsid w:val="00BD4E51"/>
    <w:pPr>
      <w:spacing w:before="100" w:beforeAutospacing="1" w:after="100" w:afterAutospacing="1"/>
      <w:textAlignment w:val="top"/>
    </w:pPr>
    <w:rPr>
      <w:rFonts w:eastAsia="Arial Unicode MS" w:cs="Arial"/>
    </w:rPr>
  </w:style>
  <w:style w:type="paragraph" w:customStyle="1" w:styleId="xl57">
    <w:name w:val="xl57"/>
    <w:basedOn w:val="Navaden"/>
    <w:rsid w:val="00BD4E51"/>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BD4E51"/>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BD4E51"/>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BD4E51"/>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BD4E51"/>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BD4E51"/>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BD4E51"/>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BD4E51"/>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BD4E51"/>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uiPriority w:val="99"/>
    <w:rsid w:val="00BD4E51"/>
    <w:rPr>
      <w:color w:val="800080"/>
      <w:u w:val="single"/>
    </w:rPr>
  </w:style>
  <w:style w:type="paragraph" w:styleId="Telobesedila-zamik">
    <w:name w:val="Body Text Indent"/>
    <w:basedOn w:val="Navaden"/>
    <w:link w:val="Telobesedila-zamikZnak"/>
    <w:rsid w:val="00BD4E51"/>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BD4E51"/>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BD4E51"/>
    <w:rPr>
      <w:sz w:val="16"/>
      <w:szCs w:val="16"/>
    </w:rPr>
  </w:style>
  <w:style w:type="paragraph" w:styleId="Zadevapripombe">
    <w:name w:val="annotation subject"/>
    <w:basedOn w:val="Pripombabesedilo"/>
    <w:next w:val="Pripombabesedilo"/>
    <w:link w:val="ZadevapripombeZnak"/>
    <w:uiPriority w:val="99"/>
    <w:unhideWhenUsed/>
    <w:rsid w:val="00BD4E51"/>
    <w:rPr>
      <w:b/>
      <w:bCs/>
    </w:rPr>
  </w:style>
  <w:style w:type="character" w:customStyle="1" w:styleId="ZadevapripombeZnak">
    <w:name w:val="Zadeva pripombe Znak"/>
    <w:basedOn w:val="PripombabesediloZnak1"/>
    <w:link w:val="Zadevapripombe"/>
    <w:uiPriority w:val="99"/>
    <w:rsid w:val="00BD4E51"/>
    <w:rPr>
      <w:rFonts w:ascii="Arial" w:eastAsia="Times New Roman" w:hAnsi="Arial" w:cs="Times New Roman"/>
      <w:b/>
      <w:bCs/>
      <w:kern w:val="0"/>
      <w:sz w:val="20"/>
      <w:szCs w:val="20"/>
      <w:lang w:eastAsia="sl-SI"/>
      <w14:ligatures w14:val="none"/>
    </w:rPr>
  </w:style>
  <w:style w:type="paragraph" w:styleId="Besedilooblaka">
    <w:name w:val="Balloon Text"/>
    <w:basedOn w:val="Navaden"/>
    <w:link w:val="BesedilooblakaZnak"/>
    <w:uiPriority w:val="99"/>
    <w:unhideWhenUsed/>
    <w:rsid w:val="00BD4E51"/>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BD4E51"/>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rsid w:val="00BD4E51"/>
    <w:pPr>
      <w:tabs>
        <w:tab w:val="right" w:leader="dot" w:pos="9062"/>
      </w:tabs>
      <w:spacing w:before="40" w:after="40"/>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BD4E51"/>
    <w:pPr>
      <w:ind w:left="240"/>
    </w:pPr>
  </w:style>
  <w:style w:type="paragraph" w:customStyle="1" w:styleId="Normal-dot1">
    <w:name w:val="Normal - dot 1"/>
    <w:basedOn w:val="Navaden"/>
    <w:semiHidden/>
    <w:rsid w:val="00BD4E51"/>
    <w:pPr>
      <w:keepLines/>
      <w:widowControl w:val="0"/>
      <w:spacing w:before="120"/>
      <w:jc w:val="both"/>
    </w:pPr>
    <w:rPr>
      <w:noProof/>
      <w:sz w:val="20"/>
      <w:szCs w:val="20"/>
    </w:rPr>
  </w:style>
  <w:style w:type="paragraph" w:styleId="Navadensplet">
    <w:name w:val="Normal (Web)"/>
    <w:basedOn w:val="Navaden"/>
    <w:rsid w:val="00BD4E51"/>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BD4E51"/>
    <w:rPr>
      <w:vertAlign w:val="superscript"/>
    </w:rPr>
  </w:style>
  <w:style w:type="paragraph" w:customStyle="1" w:styleId="Sklic-vrstica">
    <w:name w:val="Sklic- vrstica"/>
    <w:basedOn w:val="Telobesedila"/>
    <w:rsid w:val="00BD4E5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BD4E51"/>
    <w:pPr>
      <w:jc w:val="both"/>
    </w:pPr>
    <w:rPr>
      <w:noProof/>
      <w:szCs w:val="20"/>
      <w:lang w:val="en-AU"/>
    </w:rPr>
  </w:style>
  <w:style w:type="paragraph" w:customStyle="1" w:styleId="Naslov10">
    <w:name w:val="Naslov_1"/>
    <w:basedOn w:val="Navaden"/>
    <w:next w:val="Navaden"/>
    <w:semiHidden/>
    <w:rsid w:val="00BD4E51"/>
    <w:pPr>
      <w:keepNext/>
      <w:widowControl w:val="0"/>
      <w:numPr>
        <w:numId w:val="3"/>
      </w:numPr>
      <w:spacing w:before="360" w:after="240"/>
    </w:pPr>
    <w:rPr>
      <w:b/>
      <w:sz w:val="32"/>
      <w:szCs w:val="20"/>
    </w:rPr>
  </w:style>
  <w:style w:type="paragraph" w:customStyle="1" w:styleId="Naslov30">
    <w:name w:val="Naslov_3"/>
    <w:basedOn w:val="Navaden"/>
    <w:next w:val="Navaden"/>
    <w:semiHidden/>
    <w:rsid w:val="00BD4E51"/>
    <w:pPr>
      <w:keepNext/>
      <w:widowControl w:val="0"/>
      <w:numPr>
        <w:ilvl w:val="2"/>
        <w:numId w:val="3"/>
      </w:numPr>
      <w:spacing w:before="120" w:after="120"/>
    </w:pPr>
    <w:rPr>
      <w:b/>
      <w:i/>
      <w:sz w:val="28"/>
      <w:szCs w:val="20"/>
    </w:rPr>
  </w:style>
  <w:style w:type="paragraph" w:customStyle="1" w:styleId="Naslov20">
    <w:name w:val="Naslov_2"/>
    <w:basedOn w:val="Naslov2"/>
    <w:semiHidden/>
    <w:rsid w:val="00BD4E51"/>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BD4E51"/>
    <w:pPr>
      <w:numPr>
        <w:numId w:val="4"/>
      </w:numPr>
      <w:tabs>
        <w:tab w:val="clear" w:pos="493"/>
      </w:tabs>
      <w:jc w:val="both"/>
    </w:pPr>
    <w:rPr>
      <w:rFonts w:ascii="Verdana" w:hAnsi="Verdana"/>
      <w:b/>
      <w:bCs/>
      <w:sz w:val="20"/>
      <w:szCs w:val="20"/>
    </w:rPr>
  </w:style>
  <w:style w:type="paragraph" w:customStyle="1" w:styleId="LatinNaslov1">
    <w:name w:val="Latin Naslov 1"/>
    <w:basedOn w:val="Naslov10"/>
    <w:autoRedefine/>
    <w:rsid w:val="00BD4E51"/>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uiPriority w:val="35"/>
    <w:qFormat/>
    <w:rsid w:val="00BD4E51"/>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BD4E51"/>
    <w:pPr>
      <w:keepLines/>
      <w:widowControl w:val="0"/>
      <w:spacing w:before="120"/>
      <w:jc w:val="both"/>
    </w:pPr>
    <w:rPr>
      <w:b/>
      <w:noProof/>
      <w:sz w:val="20"/>
      <w:szCs w:val="20"/>
    </w:rPr>
  </w:style>
  <w:style w:type="paragraph" w:customStyle="1" w:styleId="Navaden1">
    <w:name w:val="Navaden1"/>
    <w:semiHidden/>
    <w:rsid w:val="00BD4E51"/>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BD4E51"/>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semiHidden/>
    <w:rsid w:val="00BD4E51"/>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BD4E51"/>
    <w:pPr>
      <w:shd w:val="clear" w:color="auto" w:fill="000080"/>
      <w:jc w:val="both"/>
    </w:pPr>
    <w:rPr>
      <w:rFonts w:ascii="Tahoma" w:hAnsi="Tahoma" w:cs="Tahoma"/>
      <w:kern w:val="2"/>
      <w:sz w:val="22"/>
      <w:lang w:eastAsia="en-US"/>
      <w14:ligatures w14:val="standardContextual"/>
    </w:rPr>
  </w:style>
  <w:style w:type="character" w:customStyle="1" w:styleId="ZgradbadokumentaZnak1">
    <w:name w:val="Zgradba dokumenta Znak1"/>
    <w:basedOn w:val="Privzetapisavaodstavka"/>
    <w:uiPriority w:val="99"/>
    <w:semiHidden/>
    <w:rsid w:val="00BD4E51"/>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rsid w:val="00BD4E51"/>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BD4E51"/>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BD4E5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BD4E5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BD4E5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BD4E51"/>
    <w:pPr>
      <w:jc w:val="both"/>
    </w:pPr>
    <w:rPr>
      <w:rFonts w:ascii="Verdana" w:hAnsi="Verdana"/>
      <w:b/>
      <w:sz w:val="20"/>
      <w:szCs w:val="20"/>
    </w:rPr>
  </w:style>
  <w:style w:type="paragraph" w:customStyle="1" w:styleId="LatinNaslov2">
    <w:name w:val="Latin_Naslov2"/>
    <w:basedOn w:val="Naslov20"/>
    <w:autoRedefine/>
    <w:rsid w:val="00BD4E51"/>
    <w:pPr>
      <w:numPr>
        <w:ilvl w:val="0"/>
        <w:numId w:val="0"/>
      </w:numPr>
      <w:tabs>
        <w:tab w:val="num" w:pos="360"/>
      </w:tabs>
    </w:pPr>
    <w:rPr>
      <w:rFonts w:ascii="Verdana" w:hAnsi="Verdana"/>
      <w:sz w:val="20"/>
      <w:szCs w:val="20"/>
    </w:rPr>
  </w:style>
  <w:style w:type="paragraph" w:customStyle="1" w:styleId="LatinNaslov3">
    <w:name w:val="Latin Naslov 3"/>
    <w:basedOn w:val="Naslov30"/>
    <w:autoRedefine/>
    <w:rsid w:val="00BD4E51"/>
    <w:pPr>
      <w:numPr>
        <w:ilvl w:val="0"/>
        <w:numId w:val="0"/>
      </w:numPr>
      <w:tabs>
        <w:tab w:val="num" w:pos="360"/>
        <w:tab w:val="left" w:pos="907"/>
      </w:tabs>
    </w:pPr>
    <w:rPr>
      <w:rFonts w:ascii="Verdana" w:hAnsi="Verdana"/>
      <w:sz w:val="20"/>
    </w:rPr>
  </w:style>
  <w:style w:type="character" w:styleId="Poudarek">
    <w:name w:val="Emphasis"/>
    <w:qFormat/>
    <w:rsid w:val="00BD4E51"/>
    <w:rPr>
      <w:i/>
    </w:rPr>
  </w:style>
  <w:style w:type="character" w:styleId="Krepko">
    <w:name w:val="Strong"/>
    <w:uiPriority w:val="22"/>
    <w:qFormat/>
    <w:rsid w:val="00BD4E51"/>
    <w:rPr>
      <w:b/>
    </w:rPr>
  </w:style>
  <w:style w:type="paragraph" w:customStyle="1" w:styleId="NavadenArial">
    <w:name w:val="Navaden + Arial"/>
    <w:basedOn w:val="Navaden"/>
    <w:link w:val="NavadenArialChar"/>
    <w:rsid w:val="00BD4E51"/>
    <w:rPr>
      <w:rFonts w:eastAsia="Calibri" w:cs="Arial"/>
      <w:sz w:val="22"/>
    </w:rPr>
  </w:style>
  <w:style w:type="character" w:customStyle="1" w:styleId="NavadenArialChar">
    <w:name w:val="Navaden + Arial Char"/>
    <w:link w:val="NavadenArial"/>
    <w:rsid w:val="00BD4E51"/>
    <w:rPr>
      <w:rFonts w:ascii="Arial" w:eastAsia="Calibri" w:hAnsi="Arial" w:cs="Arial"/>
      <w:kern w:val="0"/>
      <w:szCs w:val="24"/>
      <w:lang w:eastAsia="sl-SI"/>
      <w14:ligatures w14:val="none"/>
    </w:rPr>
  </w:style>
  <w:style w:type="paragraph" w:customStyle="1" w:styleId="Stil1">
    <w:name w:val="Stil1"/>
    <w:basedOn w:val="Naslov1"/>
    <w:rsid w:val="00BD4E51"/>
    <w:pPr>
      <w:tabs>
        <w:tab w:val="num" w:pos="432"/>
      </w:tabs>
      <w:ind w:left="432" w:hanging="432"/>
      <w:jc w:val="both"/>
    </w:pPr>
    <w:rPr>
      <w:rFonts w:ascii="Verdana" w:hAnsi="Verdana"/>
      <w:sz w:val="22"/>
      <w:szCs w:val="20"/>
    </w:rPr>
  </w:style>
  <w:style w:type="paragraph" w:customStyle="1" w:styleId="Stil2">
    <w:name w:val="Stil2"/>
    <w:basedOn w:val="Naslov2"/>
    <w:rsid w:val="00BD4E51"/>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0"/>
    <w:autoRedefine/>
    <w:semiHidden/>
    <w:rsid w:val="00BD4E51"/>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BD4E5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BD4E51"/>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BD4E51"/>
    <w:pPr>
      <w:tabs>
        <w:tab w:val="left" w:pos="0"/>
      </w:tabs>
      <w:jc w:val="both"/>
    </w:pPr>
    <w:rPr>
      <w:rFonts w:ascii="Verdana" w:hAnsi="Verdana" w:cs="Arial"/>
      <w:color w:val="000000"/>
      <w:sz w:val="20"/>
      <w:szCs w:val="20"/>
    </w:rPr>
  </w:style>
  <w:style w:type="paragraph" w:customStyle="1" w:styleId="Naslov41">
    <w:name w:val="Naslov 41"/>
    <w:basedOn w:val="Naslov6"/>
    <w:rsid w:val="00BD4E51"/>
    <w:pPr>
      <w:jc w:val="right"/>
    </w:pPr>
    <w:rPr>
      <w:rFonts w:ascii="Verdana" w:hAnsi="Verdana"/>
    </w:rPr>
  </w:style>
  <w:style w:type="paragraph" w:customStyle="1" w:styleId="Odstavekseznama2">
    <w:name w:val="Odstavek seznama2"/>
    <w:basedOn w:val="Navaden"/>
    <w:uiPriority w:val="34"/>
    <w:qFormat/>
    <w:rsid w:val="00BD4E51"/>
    <w:pPr>
      <w:ind w:left="708"/>
    </w:pPr>
  </w:style>
  <w:style w:type="character" w:customStyle="1" w:styleId="longtext1">
    <w:name w:val="long_text1"/>
    <w:rsid w:val="00BD4E51"/>
    <w:rPr>
      <w:sz w:val="18"/>
      <w:szCs w:val="18"/>
    </w:rPr>
  </w:style>
  <w:style w:type="character" w:customStyle="1" w:styleId="mediumtext1">
    <w:name w:val="medium_text1"/>
    <w:rsid w:val="00BD4E51"/>
    <w:rPr>
      <w:sz w:val="22"/>
      <w:szCs w:val="22"/>
    </w:rPr>
  </w:style>
  <w:style w:type="paragraph" w:customStyle="1" w:styleId="Default">
    <w:name w:val="Default"/>
    <w:rsid w:val="00BD4E5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BD4E51"/>
  </w:style>
  <w:style w:type="paragraph" w:customStyle="1" w:styleId="Odstavekseznama1">
    <w:name w:val="Odstavek seznama1"/>
    <w:basedOn w:val="Navaden"/>
    <w:qFormat/>
    <w:rsid w:val="00BD4E51"/>
    <w:pPr>
      <w:ind w:left="720"/>
      <w:contextualSpacing/>
    </w:pPr>
    <w:rPr>
      <w:rFonts w:ascii="Times New Roman" w:hAnsi="Times New Roman"/>
    </w:rPr>
  </w:style>
  <w:style w:type="paragraph" w:customStyle="1" w:styleId="besedilo0">
    <w:name w:val="besedilo"/>
    <w:basedOn w:val="Navaden"/>
    <w:uiPriority w:val="99"/>
    <w:rsid w:val="00BD4E51"/>
    <w:pPr>
      <w:spacing w:before="60" w:after="60"/>
      <w:jc w:val="both"/>
    </w:pPr>
    <w:rPr>
      <w:rFonts w:cs="Arial"/>
      <w:lang w:eastAsia="en-US"/>
    </w:rPr>
  </w:style>
  <w:style w:type="character" w:customStyle="1" w:styleId="all">
    <w:name w:val="all"/>
    <w:basedOn w:val="Privzetapisavaodstavka"/>
    <w:rsid w:val="00BD4E51"/>
  </w:style>
  <w:style w:type="paragraph" w:customStyle="1" w:styleId="Clen">
    <w:name w:val="Clen"/>
    <w:basedOn w:val="Navaden"/>
    <w:rsid w:val="00BD4E51"/>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BD4E5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BD4E51"/>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BD4E51"/>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BD4E51"/>
    <w:rPr>
      <w:rFonts w:ascii="Calibri" w:eastAsia="Calibri" w:hAnsi="Calibri" w:cs="Times New Roman"/>
      <w:kern w:val="0"/>
      <w:lang w:val="en-GB"/>
      <w14:ligatures w14:val="none"/>
    </w:rPr>
  </w:style>
  <w:style w:type="character" w:customStyle="1" w:styleId="CharacterStyle1">
    <w:name w:val="Character Style 1"/>
    <w:uiPriority w:val="99"/>
    <w:rsid w:val="00BD4E51"/>
    <w:rPr>
      <w:sz w:val="21"/>
    </w:rPr>
  </w:style>
  <w:style w:type="character" w:customStyle="1" w:styleId="longtext">
    <w:name w:val="long_text"/>
    <w:basedOn w:val="Privzetapisavaodstavka"/>
    <w:rsid w:val="00BD4E51"/>
  </w:style>
  <w:style w:type="paragraph" w:customStyle="1" w:styleId="ListParagraph1">
    <w:name w:val="List Paragraph1"/>
    <w:basedOn w:val="Navaden"/>
    <w:rsid w:val="00BD4E51"/>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BD4E51"/>
    <w:pPr>
      <w:spacing w:after="0" w:line="240" w:lineRule="auto"/>
    </w:pPr>
    <w:rPr>
      <w:rFonts w:ascii="Calibri" w:eastAsia="Calibri" w:hAnsi="Calibri" w:cs="Times New Roman"/>
      <w:kern w:val="0"/>
      <w14:ligatures w14:val="none"/>
    </w:rPr>
  </w:style>
  <w:style w:type="character" w:customStyle="1" w:styleId="BrezrazmikovZnak">
    <w:name w:val="Brez razmikov Znak"/>
    <w:basedOn w:val="Privzetapisavaodstavka"/>
    <w:link w:val="Brezrazmikov"/>
    <w:uiPriority w:val="99"/>
    <w:rsid w:val="00BD4E51"/>
    <w:rPr>
      <w:rFonts w:ascii="Calibri" w:eastAsia="Calibri" w:hAnsi="Calibri" w:cs="Times New Roman"/>
      <w:kern w:val="0"/>
      <w14:ligatures w14:val="none"/>
    </w:rPr>
  </w:style>
  <w:style w:type="character" w:customStyle="1" w:styleId="mediumtext">
    <w:name w:val="medium_text"/>
    <w:rsid w:val="00BD4E51"/>
  </w:style>
  <w:style w:type="paragraph" w:customStyle="1" w:styleId="Telobesedila21">
    <w:name w:val="Telo besedila 21"/>
    <w:basedOn w:val="Navaden"/>
    <w:rsid w:val="00BD4E51"/>
    <w:pPr>
      <w:suppressAutoHyphens/>
      <w:jc w:val="both"/>
    </w:pPr>
    <w:rPr>
      <w:rFonts w:cs="Arial"/>
      <w:sz w:val="22"/>
      <w:lang w:eastAsia="ar-SA"/>
    </w:rPr>
  </w:style>
  <w:style w:type="paragraph" w:styleId="Oznaenseznam3">
    <w:name w:val="List Bullet 3"/>
    <w:basedOn w:val="Navaden"/>
    <w:autoRedefine/>
    <w:rsid w:val="00BD4E51"/>
    <w:pPr>
      <w:numPr>
        <w:numId w:val="5"/>
      </w:numPr>
    </w:pPr>
    <w:rPr>
      <w:rFonts w:ascii="Palatino Linotype" w:hAnsi="Palatino Linotype"/>
      <w:sz w:val="22"/>
      <w:szCs w:val="20"/>
    </w:rPr>
  </w:style>
  <w:style w:type="character" w:customStyle="1" w:styleId="GolobesediloZnak">
    <w:name w:val="Golo besedilo Znak"/>
    <w:link w:val="Golobesedilo"/>
    <w:semiHidden/>
    <w:locked/>
    <w:rsid w:val="00BD4E51"/>
    <w:rPr>
      <w:rFonts w:ascii="Consolas" w:hAnsi="Consolas"/>
      <w:sz w:val="21"/>
      <w:szCs w:val="21"/>
    </w:rPr>
  </w:style>
  <w:style w:type="paragraph" w:styleId="Golobesedilo">
    <w:name w:val="Plain Text"/>
    <w:basedOn w:val="Navaden"/>
    <w:link w:val="GolobesediloZnak"/>
    <w:semiHidden/>
    <w:rsid w:val="00BD4E51"/>
    <w:rPr>
      <w:rFonts w:ascii="Consolas" w:eastAsiaTheme="minorHAnsi" w:hAnsi="Consolas" w:cstheme="minorBidi"/>
      <w:kern w:val="2"/>
      <w:sz w:val="21"/>
      <w:szCs w:val="21"/>
      <w:lang w:eastAsia="en-US"/>
      <w14:ligatures w14:val="standardContextual"/>
    </w:rPr>
  </w:style>
  <w:style w:type="character" w:customStyle="1" w:styleId="GolobesediloZnak1">
    <w:name w:val="Golo besedilo Znak1"/>
    <w:basedOn w:val="Privzetapisavaodstavka"/>
    <w:uiPriority w:val="99"/>
    <w:semiHidden/>
    <w:rsid w:val="00BD4E51"/>
    <w:rPr>
      <w:rFonts w:ascii="Consolas" w:eastAsia="Times New Roman" w:hAnsi="Consolas" w:cs="Times New Roman"/>
      <w:kern w:val="0"/>
      <w:sz w:val="21"/>
      <w:szCs w:val="21"/>
      <w:lang w:eastAsia="sl-SI"/>
      <w14:ligatures w14:val="none"/>
    </w:rPr>
  </w:style>
  <w:style w:type="paragraph" w:customStyle="1" w:styleId="Index">
    <w:name w:val="Index"/>
    <w:basedOn w:val="Navaden"/>
    <w:rsid w:val="00BD4E51"/>
    <w:pPr>
      <w:suppressLineNumbers/>
      <w:suppressAutoHyphens/>
    </w:pPr>
    <w:rPr>
      <w:rFonts w:ascii="Verdana" w:hAnsi="Verdana" w:cs="Lucida Sans Unicode"/>
      <w:bCs/>
      <w:sz w:val="20"/>
      <w:szCs w:val="22"/>
      <w:lang w:val="en-GB" w:eastAsia="ar-SA"/>
    </w:rPr>
  </w:style>
  <w:style w:type="character" w:customStyle="1" w:styleId="WW8Num4z3">
    <w:name w:val="WW8Num4z3"/>
    <w:rsid w:val="00BD4E51"/>
    <w:rPr>
      <w:rFonts w:ascii="Symbol" w:hAnsi="Symbol"/>
    </w:rPr>
  </w:style>
  <w:style w:type="paragraph" w:customStyle="1" w:styleId="Telobesedila-zamik21">
    <w:name w:val="Telo besedila - zamik 21"/>
    <w:basedOn w:val="Navaden"/>
    <w:rsid w:val="00BD4E51"/>
    <w:pPr>
      <w:ind w:left="720"/>
      <w:jc w:val="both"/>
    </w:pPr>
    <w:rPr>
      <w:szCs w:val="20"/>
    </w:rPr>
  </w:style>
  <w:style w:type="paragraph" w:customStyle="1" w:styleId="Style1">
    <w:name w:val="Style1"/>
    <w:basedOn w:val="Navaden"/>
    <w:rsid w:val="00BD4E51"/>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BD4E51"/>
    <w:rPr>
      <w:color w:val="808080"/>
    </w:rPr>
  </w:style>
  <w:style w:type="paragraph" w:customStyle="1" w:styleId="Odstavekseznama3">
    <w:name w:val="Odstavek seznama3"/>
    <w:basedOn w:val="Navaden"/>
    <w:rsid w:val="00BD4E51"/>
    <w:pPr>
      <w:spacing w:after="200" w:line="276" w:lineRule="auto"/>
      <w:ind w:left="720"/>
    </w:pPr>
    <w:rPr>
      <w:rFonts w:ascii="Calibri" w:hAnsi="Calibri"/>
      <w:sz w:val="22"/>
      <w:szCs w:val="22"/>
      <w:lang w:val="en-GB" w:eastAsia="en-US"/>
    </w:rPr>
  </w:style>
  <w:style w:type="paragraph" w:customStyle="1" w:styleId="font5">
    <w:name w:val="font5"/>
    <w:basedOn w:val="Navaden"/>
    <w:rsid w:val="00BD4E51"/>
    <w:pPr>
      <w:spacing w:before="100" w:beforeAutospacing="1" w:after="100" w:afterAutospacing="1"/>
    </w:pPr>
    <w:rPr>
      <w:rFonts w:cs="Arial"/>
      <w:sz w:val="16"/>
      <w:szCs w:val="16"/>
    </w:rPr>
  </w:style>
  <w:style w:type="paragraph" w:customStyle="1" w:styleId="font6">
    <w:name w:val="font6"/>
    <w:basedOn w:val="Navaden"/>
    <w:rsid w:val="00BD4E51"/>
    <w:pPr>
      <w:spacing w:before="100" w:beforeAutospacing="1" w:after="100" w:afterAutospacing="1"/>
    </w:pPr>
    <w:rPr>
      <w:rFonts w:cs="Arial"/>
      <w:b/>
      <w:bCs/>
      <w:sz w:val="16"/>
      <w:szCs w:val="16"/>
    </w:rPr>
  </w:style>
  <w:style w:type="paragraph" w:customStyle="1" w:styleId="xl73">
    <w:name w:val="xl73"/>
    <w:basedOn w:val="Navaden"/>
    <w:rsid w:val="00BD4E5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BD4E51"/>
    <w:pPr>
      <w:spacing w:before="100" w:beforeAutospacing="1" w:after="100" w:afterAutospacing="1"/>
    </w:pPr>
    <w:rPr>
      <w:rFonts w:cs="Arial"/>
    </w:rPr>
  </w:style>
  <w:style w:type="paragraph" w:customStyle="1" w:styleId="xl75">
    <w:name w:val="xl75"/>
    <w:basedOn w:val="Navaden"/>
    <w:rsid w:val="00BD4E51"/>
    <w:pPr>
      <w:spacing w:before="100" w:beforeAutospacing="1" w:after="100" w:afterAutospacing="1"/>
      <w:jc w:val="center"/>
    </w:pPr>
    <w:rPr>
      <w:rFonts w:cs="Arial"/>
    </w:rPr>
  </w:style>
  <w:style w:type="paragraph" w:customStyle="1" w:styleId="xl76">
    <w:name w:val="xl76"/>
    <w:basedOn w:val="Navaden"/>
    <w:rsid w:val="00BD4E51"/>
    <w:pPr>
      <w:spacing w:before="100" w:beforeAutospacing="1" w:after="100" w:afterAutospacing="1"/>
      <w:jc w:val="center"/>
    </w:pPr>
    <w:rPr>
      <w:rFonts w:cs="Arial"/>
    </w:rPr>
  </w:style>
  <w:style w:type="paragraph" w:customStyle="1" w:styleId="xl77">
    <w:name w:val="xl77"/>
    <w:basedOn w:val="Navaden"/>
    <w:rsid w:val="00BD4E51"/>
    <w:pPr>
      <w:spacing w:before="100" w:beforeAutospacing="1" w:after="100" w:afterAutospacing="1"/>
      <w:jc w:val="right"/>
    </w:pPr>
    <w:rPr>
      <w:rFonts w:cs="Arial"/>
    </w:rPr>
  </w:style>
  <w:style w:type="paragraph" w:customStyle="1" w:styleId="xl78">
    <w:name w:val="xl78"/>
    <w:basedOn w:val="Navaden"/>
    <w:rsid w:val="00BD4E51"/>
    <w:pPr>
      <w:spacing w:before="100" w:beforeAutospacing="1" w:after="100" w:afterAutospacing="1"/>
      <w:textAlignment w:val="top"/>
    </w:pPr>
    <w:rPr>
      <w:rFonts w:cs="Arial"/>
    </w:rPr>
  </w:style>
  <w:style w:type="paragraph" w:customStyle="1" w:styleId="xl79">
    <w:name w:val="xl79"/>
    <w:basedOn w:val="Navaden"/>
    <w:rsid w:val="00BD4E51"/>
    <w:pPr>
      <w:spacing w:before="100" w:beforeAutospacing="1" w:after="100" w:afterAutospacing="1"/>
    </w:pPr>
    <w:rPr>
      <w:rFonts w:cs="Arial"/>
      <w:b/>
      <w:bCs/>
      <w:color w:val="FF0000"/>
    </w:rPr>
  </w:style>
  <w:style w:type="paragraph" w:customStyle="1" w:styleId="xl80">
    <w:name w:val="xl80"/>
    <w:basedOn w:val="Navaden"/>
    <w:rsid w:val="00BD4E51"/>
    <w:pPr>
      <w:pBdr>
        <w:bottom w:val="single" w:sz="4" w:space="0" w:color="auto"/>
      </w:pBdr>
      <w:spacing w:before="100" w:beforeAutospacing="1" w:after="100" w:afterAutospacing="1"/>
    </w:pPr>
    <w:rPr>
      <w:rFonts w:cs="Arial"/>
    </w:rPr>
  </w:style>
  <w:style w:type="paragraph" w:customStyle="1" w:styleId="xl81">
    <w:name w:val="xl81"/>
    <w:basedOn w:val="Navaden"/>
    <w:rsid w:val="00BD4E51"/>
    <w:pPr>
      <w:pBdr>
        <w:top w:val="single" w:sz="4" w:space="0" w:color="auto"/>
      </w:pBdr>
      <w:spacing w:before="100" w:beforeAutospacing="1" w:after="100" w:afterAutospacing="1"/>
      <w:jc w:val="center"/>
    </w:pPr>
    <w:rPr>
      <w:rFonts w:cs="Arial"/>
    </w:rPr>
  </w:style>
  <w:style w:type="paragraph" w:customStyle="1" w:styleId="xl82">
    <w:name w:val="xl82"/>
    <w:basedOn w:val="Navaden"/>
    <w:rsid w:val="00BD4E51"/>
    <w:pPr>
      <w:pBdr>
        <w:top w:val="single" w:sz="4" w:space="0" w:color="auto"/>
      </w:pBdr>
      <w:spacing w:before="100" w:beforeAutospacing="1" w:after="100" w:afterAutospacing="1"/>
    </w:pPr>
    <w:rPr>
      <w:rFonts w:cs="Arial"/>
    </w:rPr>
  </w:style>
  <w:style w:type="paragraph" w:customStyle="1" w:styleId="xl83">
    <w:name w:val="xl83"/>
    <w:basedOn w:val="Navaden"/>
    <w:rsid w:val="00BD4E51"/>
    <w:pPr>
      <w:pBdr>
        <w:top w:val="single" w:sz="4" w:space="0" w:color="auto"/>
      </w:pBdr>
      <w:spacing w:before="100" w:beforeAutospacing="1" w:after="100" w:afterAutospacing="1"/>
      <w:jc w:val="center"/>
    </w:pPr>
    <w:rPr>
      <w:rFonts w:cs="Arial"/>
    </w:rPr>
  </w:style>
  <w:style w:type="paragraph" w:customStyle="1" w:styleId="xl84">
    <w:name w:val="xl84"/>
    <w:basedOn w:val="Navaden"/>
    <w:rsid w:val="00BD4E51"/>
    <w:pPr>
      <w:pBdr>
        <w:top w:val="single" w:sz="4" w:space="0" w:color="auto"/>
      </w:pBdr>
      <w:spacing w:before="100" w:beforeAutospacing="1" w:after="100" w:afterAutospacing="1"/>
      <w:jc w:val="right"/>
    </w:pPr>
    <w:rPr>
      <w:rFonts w:cs="Arial"/>
    </w:rPr>
  </w:style>
  <w:style w:type="paragraph" w:customStyle="1" w:styleId="xl85">
    <w:name w:val="xl85"/>
    <w:basedOn w:val="Navaden"/>
    <w:rsid w:val="00BD4E51"/>
    <w:pPr>
      <w:spacing w:before="100" w:beforeAutospacing="1" w:after="100" w:afterAutospacing="1"/>
    </w:pPr>
    <w:rPr>
      <w:rFonts w:cs="Arial"/>
      <w:b/>
      <w:bCs/>
    </w:rPr>
  </w:style>
  <w:style w:type="paragraph" w:customStyle="1" w:styleId="xl86">
    <w:name w:val="xl86"/>
    <w:basedOn w:val="Navaden"/>
    <w:rsid w:val="00BD4E51"/>
    <w:pPr>
      <w:spacing w:before="100" w:beforeAutospacing="1" w:after="100" w:afterAutospacing="1"/>
    </w:pPr>
    <w:rPr>
      <w:rFonts w:cs="Arial"/>
    </w:rPr>
  </w:style>
  <w:style w:type="paragraph" w:customStyle="1" w:styleId="xl87">
    <w:name w:val="xl87"/>
    <w:basedOn w:val="Navaden"/>
    <w:rsid w:val="00BD4E51"/>
    <w:pPr>
      <w:spacing w:before="100" w:beforeAutospacing="1" w:after="100" w:afterAutospacing="1"/>
    </w:pPr>
    <w:rPr>
      <w:rFonts w:cs="Arial"/>
      <w:b/>
      <w:bCs/>
      <w:sz w:val="32"/>
      <w:szCs w:val="32"/>
    </w:rPr>
  </w:style>
  <w:style w:type="paragraph" w:customStyle="1" w:styleId="xl88">
    <w:name w:val="xl88"/>
    <w:basedOn w:val="Navaden"/>
    <w:rsid w:val="00BD4E51"/>
    <w:pPr>
      <w:spacing w:before="100" w:beforeAutospacing="1" w:after="100" w:afterAutospacing="1"/>
    </w:pPr>
    <w:rPr>
      <w:rFonts w:cs="Arial"/>
      <w:b/>
      <w:bCs/>
      <w:sz w:val="32"/>
      <w:szCs w:val="32"/>
    </w:rPr>
  </w:style>
  <w:style w:type="paragraph" w:customStyle="1" w:styleId="xl89">
    <w:name w:val="xl89"/>
    <w:basedOn w:val="Navaden"/>
    <w:rsid w:val="00BD4E51"/>
    <w:pPr>
      <w:spacing w:before="100" w:beforeAutospacing="1" w:after="100" w:afterAutospacing="1"/>
    </w:pPr>
    <w:rPr>
      <w:rFonts w:cs="Arial"/>
      <w:b/>
      <w:bCs/>
      <w:sz w:val="32"/>
      <w:szCs w:val="32"/>
    </w:rPr>
  </w:style>
  <w:style w:type="paragraph" w:customStyle="1" w:styleId="xl90">
    <w:name w:val="xl90"/>
    <w:basedOn w:val="Navaden"/>
    <w:rsid w:val="00BD4E51"/>
    <w:pPr>
      <w:pBdr>
        <w:bottom w:val="single" w:sz="8" w:space="0" w:color="auto"/>
      </w:pBdr>
      <w:spacing w:before="100" w:beforeAutospacing="1" w:after="100" w:afterAutospacing="1"/>
    </w:pPr>
    <w:rPr>
      <w:rFonts w:cs="Arial"/>
      <w:b/>
      <w:bCs/>
    </w:rPr>
  </w:style>
  <w:style w:type="paragraph" w:customStyle="1" w:styleId="xl91">
    <w:name w:val="xl91"/>
    <w:basedOn w:val="Navaden"/>
    <w:rsid w:val="00BD4E51"/>
    <w:pPr>
      <w:pBdr>
        <w:bottom w:val="single" w:sz="8" w:space="0" w:color="auto"/>
      </w:pBdr>
      <w:spacing w:before="100" w:beforeAutospacing="1" w:after="100" w:afterAutospacing="1"/>
    </w:pPr>
    <w:rPr>
      <w:rFonts w:cs="Arial"/>
      <w:b/>
      <w:bCs/>
    </w:rPr>
  </w:style>
  <w:style w:type="paragraph" w:customStyle="1" w:styleId="xl92">
    <w:name w:val="xl92"/>
    <w:basedOn w:val="Navaden"/>
    <w:rsid w:val="00BD4E51"/>
    <w:pPr>
      <w:pBdr>
        <w:bottom w:val="single" w:sz="8" w:space="0" w:color="auto"/>
      </w:pBdr>
      <w:spacing w:before="100" w:beforeAutospacing="1" w:after="100" w:afterAutospacing="1"/>
    </w:pPr>
    <w:rPr>
      <w:rFonts w:cs="Arial"/>
      <w:b/>
      <w:bCs/>
    </w:rPr>
  </w:style>
  <w:style w:type="paragraph" w:customStyle="1" w:styleId="xl93">
    <w:name w:val="xl93"/>
    <w:basedOn w:val="Navaden"/>
    <w:rsid w:val="00BD4E51"/>
    <w:pPr>
      <w:spacing w:before="100" w:beforeAutospacing="1" w:after="100" w:afterAutospacing="1"/>
      <w:jc w:val="center"/>
    </w:pPr>
    <w:rPr>
      <w:rFonts w:cs="Arial"/>
      <w:b/>
      <w:bCs/>
      <w:sz w:val="16"/>
      <w:szCs w:val="16"/>
    </w:rPr>
  </w:style>
  <w:style w:type="paragraph" w:customStyle="1" w:styleId="xl94">
    <w:name w:val="xl94"/>
    <w:basedOn w:val="Navaden"/>
    <w:rsid w:val="00BD4E51"/>
    <w:pPr>
      <w:spacing w:before="100" w:beforeAutospacing="1" w:after="100" w:afterAutospacing="1"/>
    </w:pPr>
    <w:rPr>
      <w:rFonts w:cs="Arial"/>
      <w:b/>
      <w:bCs/>
      <w:sz w:val="16"/>
      <w:szCs w:val="16"/>
    </w:rPr>
  </w:style>
  <w:style w:type="paragraph" w:customStyle="1" w:styleId="xl95">
    <w:name w:val="xl95"/>
    <w:basedOn w:val="Navaden"/>
    <w:rsid w:val="00BD4E51"/>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BD4E51"/>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BD4E5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BD4E51"/>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BD4E51"/>
    <w:pPr>
      <w:spacing w:before="100" w:beforeAutospacing="1" w:after="100" w:afterAutospacing="1"/>
    </w:pPr>
    <w:rPr>
      <w:rFonts w:cs="Arial"/>
      <w:sz w:val="16"/>
      <w:szCs w:val="16"/>
    </w:rPr>
  </w:style>
  <w:style w:type="paragraph" w:customStyle="1" w:styleId="xl100">
    <w:name w:val="xl100"/>
    <w:basedOn w:val="Navaden"/>
    <w:rsid w:val="00BD4E51"/>
    <w:pPr>
      <w:spacing w:before="100" w:beforeAutospacing="1" w:after="100" w:afterAutospacing="1"/>
      <w:textAlignment w:val="top"/>
    </w:pPr>
    <w:rPr>
      <w:rFonts w:cs="Arial"/>
      <w:b/>
      <w:bCs/>
      <w:sz w:val="16"/>
      <w:szCs w:val="16"/>
    </w:rPr>
  </w:style>
  <w:style w:type="paragraph" w:customStyle="1" w:styleId="xl101">
    <w:name w:val="xl101"/>
    <w:basedOn w:val="Navaden"/>
    <w:rsid w:val="00BD4E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BD4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BD4E5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BD4E5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BD4E51"/>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BD4E51"/>
    <w:pPr>
      <w:spacing w:before="100" w:beforeAutospacing="1" w:after="100" w:afterAutospacing="1"/>
      <w:textAlignment w:val="top"/>
    </w:pPr>
    <w:rPr>
      <w:rFonts w:cs="Arial"/>
      <w:sz w:val="16"/>
      <w:szCs w:val="16"/>
    </w:rPr>
  </w:style>
  <w:style w:type="paragraph" w:customStyle="1" w:styleId="xl107">
    <w:name w:val="xl107"/>
    <w:basedOn w:val="Navaden"/>
    <w:rsid w:val="00BD4E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BD4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BD4E5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BD4E5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BD4E5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BD4E51"/>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BD4E5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BD4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BD4E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BD4E5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BD4E51"/>
    <w:pPr>
      <w:spacing w:before="100" w:beforeAutospacing="1" w:after="100" w:afterAutospacing="1"/>
    </w:pPr>
    <w:rPr>
      <w:rFonts w:cs="Arial"/>
      <w:b/>
      <w:bCs/>
      <w:color w:val="FF0000"/>
      <w:sz w:val="16"/>
      <w:szCs w:val="16"/>
    </w:rPr>
  </w:style>
  <w:style w:type="paragraph" w:customStyle="1" w:styleId="xl118">
    <w:name w:val="xl118"/>
    <w:basedOn w:val="Navaden"/>
    <w:rsid w:val="00BD4E51"/>
    <w:pPr>
      <w:spacing w:before="100" w:beforeAutospacing="1" w:after="100" w:afterAutospacing="1"/>
    </w:pPr>
    <w:rPr>
      <w:rFonts w:cs="Arial"/>
      <w:color w:val="FF0000"/>
      <w:sz w:val="16"/>
      <w:szCs w:val="16"/>
    </w:rPr>
  </w:style>
  <w:style w:type="paragraph" w:customStyle="1" w:styleId="xl119">
    <w:name w:val="xl119"/>
    <w:basedOn w:val="Navaden"/>
    <w:rsid w:val="00BD4E51"/>
    <w:pPr>
      <w:spacing w:before="100" w:beforeAutospacing="1" w:after="100" w:afterAutospacing="1"/>
      <w:textAlignment w:val="top"/>
    </w:pPr>
    <w:rPr>
      <w:rFonts w:cs="Arial"/>
      <w:color w:val="FF0000"/>
      <w:sz w:val="16"/>
      <w:szCs w:val="16"/>
    </w:rPr>
  </w:style>
  <w:style w:type="paragraph" w:customStyle="1" w:styleId="xl120">
    <w:name w:val="xl120"/>
    <w:basedOn w:val="Navaden"/>
    <w:rsid w:val="00BD4E51"/>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BD4E51"/>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BD4E51"/>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BD4E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BD4E5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BD4E51"/>
    <w:pPr>
      <w:pBdr>
        <w:left w:val="single" w:sz="8" w:space="0" w:color="auto"/>
      </w:pBdr>
      <w:spacing w:before="100" w:beforeAutospacing="1" w:after="100" w:afterAutospacing="1"/>
    </w:pPr>
    <w:rPr>
      <w:rFonts w:cs="Arial"/>
    </w:rPr>
  </w:style>
  <w:style w:type="paragraph" w:customStyle="1" w:styleId="xl126">
    <w:name w:val="xl126"/>
    <w:basedOn w:val="Navaden"/>
    <w:rsid w:val="00BD4E51"/>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BD4E51"/>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BD4E51"/>
    <w:pPr>
      <w:spacing w:before="100" w:beforeAutospacing="1" w:after="100" w:afterAutospacing="1"/>
      <w:jc w:val="right"/>
    </w:pPr>
    <w:rPr>
      <w:rFonts w:cs="Arial"/>
      <w:b/>
      <w:bCs/>
    </w:rPr>
  </w:style>
  <w:style w:type="paragraph" w:customStyle="1" w:styleId="xl129">
    <w:name w:val="xl129"/>
    <w:basedOn w:val="Navaden"/>
    <w:rsid w:val="00BD4E5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BD4E51"/>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BD4E51"/>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BD4E51"/>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BD4E51"/>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BD4E51"/>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BD4E51"/>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BD4E51"/>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BD4E5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BD4E51"/>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BD4E5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BD4E51"/>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BD4E51"/>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BD4E51"/>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BD4E51"/>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BD4E5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BD4E51"/>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BD4E51"/>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BD4E51"/>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BD4E51"/>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BD4E5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BD4E51"/>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BD4E5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BD4E5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BD4E51"/>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BD4E51"/>
    <w:pPr>
      <w:spacing w:before="100" w:beforeAutospacing="1" w:after="100" w:afterAutospacing="1"/>
    </w:pPr>
    <w:rPr>
      <w:rFonts w:cs="Arial"/>
      <w:b/>
      <w:bCs/>
    </w:rPr>
  </w:style>
  <w:style w:type="paragraph" w:customStyle="1" w:styleId="xl155">
    <w:name w:val="xl155"/>
    <w:basedOn w:val="Navaden"/>
    <w:rsid w:val="00BD4E51"/>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BD4E51"/>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BD4E51"/>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BD4E51"/>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BD4E5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BD4E5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BD4E5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BD4E5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BD4E51"/>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BD4E51"/>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BD4E51"/>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BD4E5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BD4E51"/>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BD4E5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BD4E5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BD4E5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rsid w:val="00BD4E51"/>
    <w:pPr>
      <w:numPr>
        <w:ilvl w:val="0"/>
        <w:numId w:val="6"/>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BD4E51"/>
    <w:rPr>
      <w:rFonts w:eastAsia="Times New Roman" w:cs="Arial"/>
      <w:b/>
      <w:bCs/>
      <w:kern w:val="0"/>
      <w:lang w:eastAsia="sl-SI"/>
      <w14:ligatures w14:val="none"/>
    </w:rPr>
  </w:style>
  <w:style w:type="paragraph" w:customStyle="1" w:styleId="xl66">
    <w:name w:val="xl66"/>
    <w:basedOn w:val="Navaden"/>
    <w:rsid w:val="00BD4E51"/>
    <w:pPr>
      <w:spacing w:before="100" w:beforeAutospacing="1" w:after="100" w:afterAutospacing="1"/>
      <w:textAlignment w:val="center"/>
    </w:pPr>
    <w:rPr>
      <w:rFonts w:ascii="Times New Roman" w:hAnsi="Times New Roman"/>
    </w:rPr>
  </w:style>
  <w:style w:type="paragraph" w:customStyle="1" w:styleId="xl67">
    <w:name w:val="xl67"/>
    <w:basedOn w:val="Navaden"/>
    <w:rsid w:val="00BD4E51"/>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BD4E5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BD4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BD4E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BD4E5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BD4E51"/>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BD4E51"/>
  </w:style>
  <w:style w:type="character" w:customStyle="1" w:styleId="goohl1">
    <w:name w:val="goohl1"/>
    <w:basedOn w:val="Privzetapisavaodstavka"/>
    <w:rsid w:val="00BD4E51"/>
  </w:style>
  <w:style w:type="character" w:customStyle="1" w:styleId="goohl0">
    <w:name w:val="goohl0"/>
    <w:basedOn w:val="Privzetapisavaodstavka"/>
    <w:rsid w:val="00BD4E51"/>
  </w:style>
  <w:style w:type="table" w:customStyle="1" w:styleId="Tabela-mrea">
    <w:name w:val="Tabela - mreža"/>
    <w:basedOn w:val="Navadnatabela"/>
    <w:rsid w:val="00BD4E5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BD4E51"/>
    <w:pPr>
      <w:shd w:val="clear" w:color="auto" w:fill="FFFFFF"/>
    </w:pPr>
    <w:rPr>
      <w:rFonts w:ascii="Verdana" w:hAnsi="Verdana"/>
      <w:strike/>
      <w:sz w:val="22"/>
      <w:szCs w:val="22"/>
      <w:lang w:val="x-none" w:eastAsia="x-none"/>
    </w:rPr>
  </w:style>
  <w:style w:type="character" w:customStyle="1" w:styleId="reenoChar">
    <w:name w:val="rešeno Char"/>
    <w:link w:val="reeno"/>
    <w:rsid w:val="00BD4E51"/>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BD4E51"/>
    <w:pPr>
      <w:numPr>
        <w:numId w:val="7"/>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BD4E51"/>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BD4E51"/>
    <w:pPr>
      <w:ind w:left="283" w:hanging="283"/>
      <w:contextualSpacing/>
    </w:pPr>
  </w:style>
  <w:style w:type="paragraph" w:customStyle="1" w:styleId="Seznam21">
    <w:name w:val="Seznam 21"/>
    <w:basedOn w:val="Seznam"/>
    <w:rsid w:val="00BD4E51"/>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BD4E51"/>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BD4E51"/>
    <w:pPr>
      <w:widowControl w:val="0"/>
      <w:jc w:val="both"/>
    </w:pPr>
    <w:rPr>
      <w:rFonts w:ascii="Times New Roman" w:hAnsi="Times New Roman"/>
      <w:b/>
      <w:bCs/>
      <w:snapToGrid w:val="0"/>
      <w:szCs w:val="20"/>
      <w:u w:val="single"/>
    </w:rPr>
  </w:style>
  <w:style w:type="paragraph" w:customStyle="1" w:styleId="xl24">
    <w:name w:val="xl24"/>
    <w:basedOn w:val="Navaden"/>
    <w:rsid w:val="00BD4E51"/>
    <w:pPr>
      <w:spacing w:before="100" w:beforeAutospacing="1" w:after="100" w:afterAutospacing="1"/>
    </w:pPr>
    <w:rPr>
      <w:rFonts w:eastAsia="Arial Unicode MS" w:cs="Arial Unicode MS"/>
      <w:b/>
      <w:bCs/>
    </w:rPr>
  </w:style>
  <w:style w:type="paragraph" w:customStyle="1" w:styleId="TEKST">
    <w:name w:val="TEKST"/>
    <w:basedOn w:val="Navaden"/>
    <w:rsid w:val="00BD4E51"/>
    <w:pPr>
      <w:jc w:val="both"/>
    </w:pPr>
    <w:rPr>
      <w:rFonts w:ascii="Times New Roman" w:hAnsi="Times New Roman"/>
      <w:szCs w:val="20"/>
    </w:rPr>
  </w:style>
  <w:style w:type="paragraph" w:customStyle="1" w:styleId="naslovc">
    <w:name w:val="naslov c"/>
    <w:basedOn w:val="naslovb"/>
    <w:rsid w:val="00BD4E51"/>
    <w:pPr>
      <w:widowControl/>
    </w:pPr>
    <w:rPr>
      <w:bCs w:val="0"/>
      <w:snapToGrid/>
    </w:rPr>
  </w:style>
  <w:style w:type="paragraph" w:customStyle="1" w:styleId="xl22">
    <w:name w:val="xl22"/>
    <w:basedOn w:val="Navaden"/>
    <w:rsid w:val="00BD4E51"/>
    <w:pPr>
      <w:spacing w:before="100" w:beforeAutospacing="1" w:after="100" w:afterAutospacing="1"/>
    </w:pPr>
    <w:rPr>
      <w:rFonts w:ascii="Times New Roman" w:hAnsi="Times New Roman"/>
    </w:rPr>
  </w:style>
  <w:style w:type="paragraph" w:customStyle="1" w:styleId="xl23">
    <w:name w:val="xl23"/>
    <w:basedOn w:val="Navaden"/>
    <w:rsid w:val="00BD4E51"/>
    <w:pPr>
      <w:spacing w:before="100" w:beforeAutospacing="1" w:after="100" w:afterAutospacing="1"/>
    </w:pPr>
    <w:rPr>
      <w:rFonts w:ascii="Times New Roman" w:hAnsi="Times New Roman"/>
      <w:b/>
      <w:bCs/>
    </w:rPr>
  </w:style>
  <w:style w:type="paragraph" w:customStyle="1" w:styleId="xl25">
    <w:name w:val="xl25"/>
    <w:basedOn w:val="Navaden"/>
    <w:rsid w:val="00BD4E51"/>
    <w:pPr>
      <w:spacing w:before="100" w:beforeAutospacing="1" w:after="100" w:afterAutospacing="1"/>
      <w:jc w:val="center"/>
    </w:pPr>
    <w:rPr>
      <w:rFonts w:ascii="Times New Roman" w:hAnsi="Times New Roman"/>
    </w:rPr>
  </w:style>
  <w:style w:type="paragraph" w:customStyle="1" w:styleId="xl26">
    <w:name w:val="xl26"/>
    <w:basedOn w:val="Navaden"/>
    <w:rsid w:val="00BD4E51"/>
    <w:pPr>
      <w:spacing w:before="100" w:beforeAutospacing="1" w:after="100" w:afterAutospacing="1"/>
      <w:jc w:val="center"/>
    </w:pPr>
    <w:rPr>
      <w:rFonts w:ascii="Times New Roman" w:hAnsi="Times New Roman"/>
    </w:rPr>
  </w:style>
  <w:style w:type="paragraph" w:customStyle="1" w:styleId="xl27">
    <w:name w:val="xl27"/>
    <w:basedOn w:val="Navaden"/>
    <w:rsid w:val="00BD4E51"/>
    <w:pPr>
      <w:spacing w:before="100" w:beforeAutospacing="1" w:after="100" w:afterAutospacing="1"/>
    </w:pPr>
    <w:rPr>
      <w:rFonts w:ascii="Times New Roman" w:hAnsi="Times New Roman"/>
      <w:color w:val="000000"/>
    </w:rPr>
  </w:style>
  <w:style w:type="paragraph" w:customStyle="1" w:styleId="PROJEKTI">
    <w:name w:val="PROJEKTI"/>
    <w:basedOn w:val="Navaden"/>
    <w:rsid w:val="00BD4E51"/>
    <w:pPr>
      <w:jc w:val="both"/>
    </w:pPr>
    <w:rPr>
      <w:rFonts w:ascii="SL Dutch" w:hAnsi="SL Dutch"/>
      <w:szCs w:val="20"/>
      <w:lang w:val="en-GB"/>
    </w:rPr>
  </w:style>
  <w:style w:type="paragraph" w:customStyle="1" w:styleId="ppodnas">
    <w:name w:val="ppodnas"/>
    <w:basedOn w:val="Navaden"/>
    <w:rsid w:val="00BD4E51"/>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BD4E51"/>
    <w:rPr>
      <w:rFonts w:ascii="SL Dutch" w:hAnsi="SL Dutch"/>
      <w:b/>
      <w:caps/>
      <w:color w:val="FF0000"/>
      <w:szCs w:val="20"/>
      <w:u w:val="double"/>
      <w:lang w:val="en-GB"/>
    </w:rPr>
  </w:style>
  <w:style w:type="paragraph" w:customStyle="1" w:styleId="naslov11">
    <w:name w:val="naslov 1"/>
    <w:basedOn w:val="Navaden"/>
    <w:rsid w:val="00BD4E51"/>
    <w:pPr>
      <w:widowControl w:val="0"/>
    </w:pPr>
    <w:rPr>
      <w:b/>
      <w:caps/>
      <w:sz w:val="28"/>
      <w:lang w:eastAsia="en-US"/>
    </w:rPr>
  </w:style>
  <w:style w:type="paragraph" w:styleId="Blokbesedila">
    <w:name w:val="Block Text"/>
    <w:basedOn w:val="Navaden"/>
    <w:rsid w:val="00BD4E51"/>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BD4E51"/>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BD4E5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BD4E51"/>
    <w:rPr>
      <w:color w:val="FF0000"/>
      <w:shd w:val="clear" w:color="auto" w:fill="FFFFFF"/>
    </w:rPr>
  </w:style>
  <w:style w:type="paragraph" w:styleId="Kazalovsebine3">
    <w:name w:val="toc 3"/>
    <w:basedOn w:val="Navaden"/>
    <w:next w:val="Navaden"/>
    <w:autoRedefine/>
    <w:uiPriority w:val="39"/>
    <w:unhideWhenUsed/>
    <w:rsid w:val="00BD4E51"/>
    <w:pPr>
      <w:spacing w:after="100" w:line="276" w:lineRule="auto"/>
      <w:ind w:left="440"/>
      <w:jc w:val="both"/>
    </w:pPr>
    <w:rPr>
      <w:rFonts w:asciiTheme="minorHAnsi" w:eastAsiaTheme="minorHAnsi" w:hAnsiTheme="minorHAnsi" w:cstheme="minorBidi"/>
      <w:sz w:val="22"/>
      <w:szCs w:val="22"/>
      <w:lang w:eastAsia="en-US"/>
    </w:rPr>
  </w:style>
  <w:style w:type="character" w:customStyle="1" w:styleId="A9">
    <w:name w:val="A9"/>
    <w:uiPriority w:val="99"/>
    <w:rsid w:val="00BD4E51"/>
    <w:rPr>
      <w:rFonts w:cs="Univers 47 CondensedLight"/>
      <w:color w:val="000000"/>
      <w:sz w:val="16"/>
      <w:szCs w:val="16"/>
    </w:rPr>
  </w:style>
  <w:style w:type="paragraph" w:customStyle="1" w:styleId="Pa2">
    <w:name w:val="Pa2"/>
    <w:basedOn w:val="Navaden"/>
    <w:next w:val="Navaden"/>
    <w:uiPriority w:val="99"/>
    <w:rsid w:val="00BD4E51"/>
    <w:pPr>
      <w:autoSpaceDE w:val="0"/>
      <w:autoSpaceDN w:val="0"/>
      <w:adjustRightInd w:val="0"/>
      <w:spacing w:line="241" w:lineRule="atLeast"/>
    </w:pPr>
    <w:rPr>
      <w:rFonts w:ascii="Univers 47 CondensedLight" w:eastAsiaTheme="minorHAnsi" w:hAnsi="Univers 47 CondensedLight" w:cstheme="minorBidi"/>
      <w:lang w:eastAsia="en-US"/>
    </w:rPr>
  </w:style>
  <w:style w:type="paragraph" w:customStyle="1" w:styleId="Pa5">
    <w:name w:val="Pa5"/>
    <w:basedOn w:val="Navaden"/>
    <w:next w:val="Navaden"/>
    <w:uiPriority w:val="99"/>
    <w:rsid w:val="00BD4E51"/>
    <w:pPr>
      <w:autoSpaceDE w:val="0"/>
      <w:autoSpaceDN w:val="0"/>
      <w:adjustRightInd w:val="0"/>
      <w:spacing w:line="241" w:lineRule="atLeast"/>
    </w:pPr>
    <w:rPr>
      <w:rFonts w:ascii="Univers 47 CondensedLight" w:eastAsiaTheme="minorHAnsi" w:hAnsi="Univers 47 CondensedLight" w:cstheme="minorBidi"/>
      <w:lang w:eastAsia="en-US"/>
    </w:rPr>
  </w:style>
  <w:style w:type="table" w:customStyle="1" w:styleId="Tabelamrea2">
    <w:name w:val="Tabela – mreža2"/>
    <w:basedOn w:val="Navadnatabela"/>
    <w:next w:val="Tabelamrea"/>
    <w:rsid w:val="00BD4E51"/>
    <w:pPr>
      <w:spacing w:after="0" w:line="240" w:lineRule="auto"/>
    </w:pPr>
    <w:rPr>
      <w:rFonts w:ascii="Arial Narrow" w:eastAsia="Times New Roman" w:hAnsi="Arial Narrow"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BD4E51"/>
    <w:rPr>
      <w:color w:val="808080"/>
      <w:shd w:val="clear" w:color="auto" w:fill="E6E6E6"/>
    </w:rPr>
  </w:style>
  <w:style w:type="paragraph" w:customStyle="1" w:styleId="EGGlava">
    <w:name w:val="EG Glava"/>
    <w:basedOn w:val="Navaden"/>
    <w:link w:val="EGGlavaZnak"/>
    <w:qFormat/>
    <w:rsid w:val="00BD4E51"/>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BD4E51"/>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BD4E51"/>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BD4E51"/>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qFormat/>
    <w:rsid w:val="00BD4E51"/>
    <w:pPr>
      <w:framePr w:wrap="around"/>
      <w:jc w:val="right"/>
    </w:pPr>
  </w:style>
  <w:style w:type="paragraph" w:customStyle="1" w:styleId="EGNavaden">
    <w:name w:val="EG Navaden"/>
    <w:basedOn w:val="Navaden"/>
    <w:link w:val="EGNavadenZnak"/>
    <w:qFormat/>
    <w:rsid w:val="00BD4E51"/>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BD4E51"/>
    <w:rPr>
      <w:kern w:val="0"/>
      <w:sz w:val="24"/>
      <w14:ligatures w14:val="none"/>
    </w:rPr>
  </w:style>
  <w:style w:type="paragraph" w:customStyle="1" w:styleId="paragraph">
    <w:name w:val="paragraph"/>
    <w:basedOn w:val="Navaden"/>
    <w:rsid w:val="00BD4E51"/>
    <w:rPr>
      <w:rFonts w:ascii="Times New Roman" w:hAnsi="Times New Roman"/>
    </w:rPr>
  </w:style>
  <w:style w:type="character" w:customStyle="1" w:styleId="normaltextrun1">
    <w:name w:val="normaltextrun1"/>
    <w:basedOn w:val="Privzetapisavaodstavka"/>
    <w:rsid w:val="00BD4E51"/>
  </w:style>
  <w:style w:type="character" w:customStyle="1" w:styleId="eop">
    <w:name w:val="eop"/>
    <w:basedOn w:val="Privzetapisavaodstavka"/>
    <w:rsid w:val="00BD4E51"/>
  </w:style>
  <w:style w:type="paragraph" w:customStyle="1" w:styleId="msonormal0">
    <w:name w:val="msonormal"/>
    <w:basedOn w:val="Navaden"/>
    <w:rsid w:val="00BD4E51"/>
    <w:pPr>
      <w:spacing w:before="100" w:beforeAutospacing="1" w:after="100" w:afterAutospacing="1"/>
    </w:pPr>
    <w:rPr>
      <w:rFonts w:ascii="Times New Roman" w:hAnsi="Times New Roman"/>
    </w:rPr>
  </w:style>
  <w:style w:type="paragraph" w:customStyle="1" w:styleId="Telobesedila22">
    <w:name w:val="Telo besedila 22"/>
    <w:basedOn w:val="Navaden"/>
    <w:rsid w:val="00BD4E51"/>
    <w:pPr>
      <w:widowControl w:val="0"/>
    </w:pPr>
    <w:rPr>
      <w:rFonts w:ascii="Times New Roman" w:hAnsi="Times New Roman"/>
      <w:szCs w:val="20"/>
    </w:rPr>
  </w:style>
  <w:style w:type="paragraph" w:styleId="Revizija">
    <w:name w:val="Revision"/>
    <w:hidden/>
    <w:uiPriority w:val="99"/>
    <w:semiHidden/>
    <w:rsid w:val="00BD4E51"/>
    <w:pPr>
      <w:spacing w:after="0" w:line="240" w:lineRule="auto"/>
    </w:pPr>
    <w:rPr>
      <w:rFonts w:ascii="Arial" w:eastAsia="Times New Roman" w:hAnsi="Arial" w:cs="Times New Roman"/>
      <w:kern w:val="0"/>
      <w:sz w:val="24"/>
      <w:szCs w:val="24"/>
      <w:lang w:eastAsia="sl-SI"/>
      <w14:ligatures w14:val="none"/>
    </w:rPr>
  </w:style>
  <w:style w:type="character" w:styleId="Omemba">
    <w:name w:val="Mention"/>
    <w:basedOn w:val="Privzetapisavaodstavka"/>
    <w:uiPriority w:val="99"/>
    <w:unhideWhenUsed/>
    <w:rsid w:val="00BD4E51"/>
    <w:rPr>
      <w:color w:val="2B579A"/>
      <w:shd w:val="clear" w:color="auto" w:fill="E1DFDD"/>
    </w:rPr>
  </w:style>
  <w:style w:type="character" w:styleId="Nerazreenaomemba">
    <w:name w:val="Unresolved Mention"/>
    <w:basedOn w:val="Privzetapisavaodstavka"/>
    <w:uiPriority w:val="99"/>
    <w:unhideWhenUsed/>
    <w:rsid w:val="00BD4E51"/>
    <w:rPr>
      <w:color w:val="605E5C"/>
      <w:shd w:val="clear" w:color="auto" w:fill="E1DFDD"/>
    </w:rPr>
  </w:style>
  <w:style w:type="paragraph" w:customStyle="1" w:styleId="article-paragraph">
    <w:name w:val="article-paragraph"/>
    <w:basedOn w:val="Navaden"/>
    <w:rsid w:val="00BD4E51"/>
    <w:pPr>
      <w:spacing w:before="100" w:beforeAutospacing="1" w:after="100" w:afterAutospacing="1"/>
    </w:pPr>
    <w:rPr>
      <w:rFonts w:ascii="Times New Roman" w:hAnsi="Times New Roman"/>
    </w:rPr>
  </w:style>
  <w:style w:type="character" w:customStyle="1" w:styleId="StandardZnak">
    <w:name w:val="Standard Znak"/>
    <w:basedOn w:val="Privzetapisavaodstavka"/>
    <w:link w:val="Standard"/>
    <w:uiPriority w:val="99"/>
    <w:locked/>
    <w:rsid w:val="00BD4E51"/>
    <w:rPr>
      <w:color w:val="000000"/>
    </w:rPr>
  </w:style>
  <w:style w:type="paragraph" w:customStyle="1" w:styleId="Standard">
    <w:name w:val="Standard"/>
    <w:basedOn w:val="Navaden"/>
    <w:link w:val="StandardZnak"/>
    <w:uiPriority w:val="99"/>
    <w:rsid w:val="00BD4E51"/>
    <w:pPr>
      <w:autoSpaceDE w:val="0"/>
      <w:autoSpaceDN w:val="0"/>
      <w:spacing w:line="384" w:lineRule="auto"/>
      <w:jc w:val="both"/>
    </w:pPr>
    <w:rPr>
      <w:rFonts w:asciiTheme="minorHAnsi" w:eastAsiaTheme="minorHAnsi" w:hAnsiTheme="minorHAnsi" w:cstheme="minorBidi"/>
      <w:color w:val="000000"/>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footer" Target="footer13.xml"/><Relationship Id="rId3" Type="http://schemas.openxmlformats.org/officeDocument/2006/relationships/settings" Target="settings.xml"/><Relationship Id="rId21" Type="http://schemas.openxmlformats.org/officeDocument/2006/relationships/footer" Target="footer10.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eader" Target="header5.xml"/><Relationship Id="rId29" Type="http://schemas.openxmlformats.org/officeDocument/2006/relationships/footer" Target="foot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2.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1.xml"/><Relationship Id="rId28" Type="http://schemas.openxmlformats.org/officeDocument/2006/relationships/header" Target="header8.xml"/><Relationship Id="rId10" Type="http://schemas.openxmlformats.org/officeDocument/2006/relationships/footer" Target="footer3.xml"/><Relationship Id="rId19" Type="http://schemas.openxmlformats.org/officeDocument/2006/relationships/footer" Target="footer9.xml"/><Relationship Id="rId31"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14.xml"/><Relationship Id="rId30" Type="http://schemas.openxmlformats.org/officeDocument/2006/relationships/image" Target="media/image3.png"/></Relationships>
</file>

<file path=word/_rels/footer13.xml.rels><?xml version="1.0" encoding="UTF-8" standalone="yes"?>
<Relationships xmlns="http://schemas.openxmlformats.org/package/2006/relationships"><Relationship Id="rId1" Type="http://schemas.openxmlformats.org/officeDocument/2006/relationships/image" Target="media/image2.tiff"/></Relationships>
</file>

<file path=word/_rels/footer8.xml.rels><?xml version="1.0" encoding="UTF-8" standalone="yes"?>
<Relationships xmlns="http://schemas.openxmlformats.org/package/2006/relationships"><Relationship Id="rId1" Type="http://schemas.openxmlformats.org/officeDocument/2006/relationships/image" Target="media/image2.tif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21</Pages>
  <Words>3985</Words>
  <Characters>22718</Characters>
  <Application>Microsoft Office Word</Application>
  <DocSecurity>0</DocSecurity>
  <Lines>189</Lines>
  <Paragraphs>53</Paragraphs>
  <ScaleCrop>false</ScaleCrop>
  <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5</cp:revision>
  <dcterms:created xsi:type="dcterms:W3CDTF">2023-09-15T06:42:00Z</dcterms:created>
  <dcterms:modified xsi:type="dcterms:W3CDTF">2023-09-15T06:55:00Z</dcterms:modified>
</cp:coreProperties>
</file>